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46204F8" w14:textId="178FCCCF" w:rsidR="00672838" w:rsidRDefault="00EC3A25">
      <w:r>
        <w:rPr>
          <w:noProof/>
        </w:rPr>
        <mc:AlternateContent>
          <mc:Choice Requires="wps">
            <w:drawing>
              <wp:anchor distT="0" distB="0" distL="114300" distR="114300" simplePos="0" relativeHeight="251689984" behindDoc="1" locked="0" layoutInCell="1" allowOverlap="1" wp14:anchorId="407EE564" wp14:editId="0B921083">
                <wp:simplePos x="0" y="0"/>
                <wp:positionH relativeFrom="column">
                  <wp:posOffset>5379085</wp:posOffset>
                </wp:positionH>
                <wp:positionV relativeFrom="paragraph">
                  <wp:posOffset>-156210</wp:posOffset>
                </wp:positionV>
                <wp:extent cx="5521960" cy="6400800"/>
                <wp:effectExtent l="0" t="0" r="21590" b="19050"/>
                <wp:wrapTight wrapText="bothSides">
                  <wp:wrapPolygon edited="0">
                    <wp:start x="0" y="0"/>
                    <wp:lineTo x="0" y="21600"/>
                    <wp:lineTo x="21610" y="21600"/>
                    <wp:lineTo x="21610" y="0"/>
                    <wp:lineTo x="0" y="0"/>
                  </wp:wrapPolygon>
                </wp:wrapTight>
                <wp:docPr id="23"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21960" cy="6400800"/>
                        </a:xfrm>
                        <a:prstGeom prst="rect">
                          <a:avLst/>
                        </a:prstGeom>
                        <a:solidFill>
                          <a:schemeClr val="bg1">
                            <a:lumMod val="95000"/>
                          </a:schemeClr>
                        </a:solidFill>
                        <a:ln w="19050">
                          <a:solidFill>
                            <a:srgbClr val="000000"/>
                          </a:solidFill>
                          <a:miter lim="800000"/>
                          <a:headEnd/>
                          <a:tailEnd/>
                        </a:ln>
                      </wps:spPr>
                      <wps:txbx>
                        <w:txbxContent>
                          <w:p w14:paraId="3C500032" w14:textId="7C641D5C" w:rsidR="003E543D" w:rsidRPr="00DD1CBC" w:rsidRDefault="003E543D" w:rsidP="00837AE3">
                            <w:pPr>
                              <w:pStyle w:val="BalloonText"/>
                              <w:rPr>
                                <w:b/>
                                <w:sz w:val="24"/>
                                <w:szCs w:val="24"/>
                              </w:rPr>
                            </w:pPr>
                            <w:r w:rsidRPr="00DD1CBC">
                              <w:rPr>
                                <w:b/>
                                <w:sz w:val="24"/>
                                <w:szCs w:val="24"/>
                              </w:rPr>
                              <w:t>Lesson 5 – Introduction to Genetics Terminology</w:t>
                            </w:r>
                            <w:r w:rsidR="00A9260D">
                              <w:rPr>
                                <w:b/>
                                <w:sz w:val="24"/>
                                <w:szCs w:val="24"/>
                              </w:rPr>
                              <w:t xml:space="preserve"> and Punnett Squares</w:t>
                            </w:r>
                          </w:p>
                          <w:p w14:paraId="64245A53" w14:textId="77777777" w:rsidR="003E543D" w:rsidRPr="00DD1CBC" w:rsidRDefault="003E543D" w:rsidP="00F105FD">
                            <w:pPr>
                              <w:pStyle w:val="BalloonText"/>
                              <w:rPr>
                                <w:sz w:val="24"/>
                                <w:szCs w:val="24"/>
                              </w:rPr>
                            </w:pPr>
                          </w:p>
                          <w:p w14:paraId="7D78414B" w14:textId="77777777" w:rsidR="00AE08E2" w:rsidRPr="00AE08E2" w:rsidRDefault="00AE08E2" w:rsidP="00AE08E2">
                            <w:pPr>
                              <w:pStyle w:val="BalloonText"/>
                              <w:rPr>
                                <w:b/>
                                <w:sz w:val="24"/>
                                <w:szCs w:val="24"/>
                              </w:rPr>
                            </w:pPr>
                            <w:r w:rsidRPr="00AE08E2">
                              <w:rPr>
                                <w:b/>
                                <w:sz w:val="24"/>
                                <w:szCs w:val="24"/>
                              </w:rPr>
                              <w:t>Day 1 Genetics Terms and Line Diagrams</w:t>
                            </w:r>
                          </w:p>
                          <w:p w14:paraId="539C3545" w14:textId="77777777" w:rsidR="003E543D" w:rsidRPr="00DD1CBC" w:rsidRDefault="003E543D" w:rsidP="00F105FD">
                            <w:pPr>
                              <w:pStyle w:val="BalloonText"/>
                              <w:rPr>
                                <w:sz w:val="24"/>
                                <w:szCs w:val="24"/>
                              </w:rPr>
                            </w:pPr>
                          </w:p>
                          <w:p w14:paraId="2AB471E8" w14:textId="6788F2CB" w:rsidR="003E543D" w:rsidRPr="00DD1CBC" w:rsidRDefault="003E543D" w:rsidP="00F105FD">
                            <w:pPr>
                              <w:pStyle w:val="BalloonText"/>
                              <w:rPr>
                                <w:sz w:val="24"/>
                                <w:szCs w:val="24"/>
                              </w:rPr>
                            </w:pPr>
                            <w:r w:rsidRPr="00DD1CBC">
                              <w:rPr>
                                <w:b/>
                                <w:sz w:val="24"/>
                                <w:szCs w:val="24"/>
                                <w:u w:val="single"/>
                              </w:rPr>
                              <w:t>Objective:</w:t>
                            </w:r>
                            <w:r w:rsidR="000F5A4B">
                              <w:rPr>
                                <w:sz w:val="24"/>
                                <w:szCs w:val="24"/>
                              </w:rPr>
                              <w:t xml:space="preserve"> Students will be able to make effective use of genetics terminology to help solve inheritance problems.</w:t>
                            </w:r>
                          </w:p>
                          <w:p w14:paraId="6782A2F3" w14:textId="77777777" w:rsidR="003E543D" w:rsidRPr="00DD1CBC" w:rsidRDefault="003E543D" w:rsidP="00F105FD">
                            <w:pPr>
                              <w:pStyle w:val="BalloonText"/>
                              <w:rPr>
                                <w:sz w:val="24"/>
                                <w:szCs w:val="24"/>
                              </w:rPr>
                            </w:pPr>
                          </w:p>
                          <w:p w14:paraId="19B24408" w14:textId="46EB9123" w:rsidR="003E543D" w:rsidRPr="000F5A4B" w:rsidRDefault="003E543D" w:rsidP="00F105FD">
                            <w:pPr>
                              <w:pStyle w:val="BalloonText"/>
                              <w:rPr>
                                <w:sz w:val="24"/>
                                <w:szCs w:val="24"/>
                              </w:rPr>
                            </w:pPr>
                            <w:r w:rsidRPr="00DD1CBC">
                              <w:rPr>
                                <w:b/>
                                <w:sz w:val="24"/>
                                <w:szCs w:val="24"/>
                                <w:u w:val="single"/>
                              </w:rPr>
                              <w:t>Assessment:</w:t>
                            </w:r>
                            <w:r w:rsidR="000F5A4B">
                              <w:rPr>
                                <w:sz w:val="24"/>
                                <w:szCs w:val="24"/>
                              </w:rPr>
                              <w:t xml:space="preserve"> Use practice 6 to assess student understanding of genetics terms and readiness for using terms in inheritance problems.</w:t>
                            </w:r>
                          </w:p>
                          <w:p w14:paraId="66E8B521" w14:textId="77777777" w:rsidR="003E543D" w:rsidRPr="00DD1CBC" w:rsidRDefault="003E543D" w:rsidP="00F105FD">
                            <w:pPr>
                              <w:pStyle w:val="BalloonText"/>
                              <w:rPr>
                                <w:sz w:val="24"/>
                                <w:szCs w:val="24"/>
                              </w:rPr>
                            </w:pPr>
                          </w:p>
                          <w:p w14:paraId="0879A51C" w14:textId="77777777" w:rsidR="003E543D" w:rsidRPr="00DD1CBC" w:rsidRDefault="003E543D" w:rsidP="00F105FD">
                            <w:pPr>
                              <w:pStyle w:val="BalloonText"/>
                              <w:rPr>
                                <w:b/>
                                <w:sz w:val="24"/>
                                <w:szCs w:val="24"/>
                                <w:u w:val="single"/>
                              </w:rPr>
                            </w:pPr>
                            <w:r w:rsidRPr="00DD1CBC">
                              <w:rPr>
                                <w:b/>
                                <w:sz w:val="24"/>
                                <w:szCs w:val="24"/>
                                <w:u w:val="single"/>
                              </w:rPr>
                              <w:t xml:space="preserve">Materials: </w:t>
                            </w:r>
                          </w:p>
                          <w:p w14:paraId="05B84701" w14:textId="4AF54C4B" w:rsidR="00EC3A25" w:rsidRPr="00DD1CBC" w:rsidRDefault="00EC3A25" w:rsidP="00F105FD">
                            <w:pPr>
                              <w:pStyle w:val="BalloonText"/>
                              <w:rPr>
                                <w:sz w:val="24"/>
                                <w:szCs w:val="24"/>
                              </w:rPr>
                            </w:pPr>
                            <w:r w:rsidRPr="00DD1CBC">
                              <w:rPr>
                                <w:sz w:val="24"/>
                                <w:szCs w:val="24"/>
                              </w:rPr>
                              <w:t>PowerPoint:</w:t>
                            </w:r>
                            <w:r w:rsidR="003E543D" w:rsidRPr="00DD1CBC">
                              <w:rPr>
                                <w:sz w:val="24"/>
                                <w:szCs w:val="24"/>
                              </w:rPr>
                              <w:t xml:space="preserve"> </w:t>
                            </w:r>
                            <w:r w:rsidR="00304C4B" w:rsidRPr="00304C4B">
                              <w:rPr>
                                <w:sz w:val="24"/>
                                <w:szCs w:val="24"/>
                              </w:rPr>
                              <w:t>PRACCIS Genetics Lesson 5 - Day 1 Terms Concept Lesson Class</w:t>
                            </w:r>
                          </w:p>
                          <w:p w14:paraId="5B648E5C" w14:textId="00846093" w:rsidR="00EC3A25" w:rsidRPr="00DD1CBC" w:rsidRDefault="00EC3A25" w:rsidP="00F105FD">
                            <w:pPr>
                              <w:pStyle w:val="BalloonText"/>
                              <w:rPr>
                                <w:sz w:val="24"/>
                                <w:szCs w:val="24"/>
                              </w:rPr>
                            </w:pPr>
                            <w:r w:rsidRPr="00DD1CBC">
                              <w:rPr>
                                <w:sz w:val="24"/>
                                <w:szCs w:val="24"/>
                              </w:rPr>
                              <w:t xml:space="preserve">Word Doc: </w:t>
                            </w:r>
                            <w:r w:rsidR="00304C4B" w:rsidRPr="00304C4B">
                              <w:rPr>
                                <w:sz w:val="24"/>
                                <w:szCs w:val="24"/>
                              </w:rPr>
                              <w:t>PRACCIS Genetics Lesson 5 - Day 1 Terms and Line Diagrams Student Packet</w:t>
                            </w:r>
                          </w:p>
                          <w:p w14:paraId="0186A7E8" w14:textId="0AC6490B" w:rsidR="003E543D" w:rsidRPr="00DD1CBC" w:rsidRDefault="00EC3A25" w:rsidP="00F105FD">
                            <w:pPr>
                              <w:pStyle w:val="BalloonText"/>
                              <w:rPr>
                                <w:sz w:val="24"/>
                                <w:szCs w:val="24"/>
                              </w:rPr>
                            </w:pPr>
                            <w:r w:rsidRPr="00DD1CBC">
                              <w:rPr>
                                <w:sz w:val="24"/>
                                <w:szCs w:val="24"/>
                              </w:rPr>
                              <w:t>Word Doc:</w:t>
                            </w:r>
                            <w:r w:rsidR="00B04DBC">
                              <w:rPr>
                                <w:sz w:val="24"/>
                                <w:szCs w:val="24"/>
                              </w:rPr>
                              <w:t xml:space="preserve"> </w:t>
                            </w:r>
                            <w:r w:rsidR="00304C4B" w:rsidRPr="00304C4B">
                              <w:rPr>
                                <w:sz w:val="24"/>
                                <w:szCs w:val="24"/>
                              </w:rPr>
                              <w:t>PRACCIS Genetics lesson 5 - Terms Diagrams and Punnett Squares Teacher Packet</w:t>
                            </w:r>
                          </w:p>
                          <w:p w14:paraId="25E41D70" w14:textId="77777777" w:rsidR="003E543D" w:rsidRPr="00DD1CBC" w:rsidRDefault="003E543D" w:rsidP="00F105FD">
                            <w:pPr>
                              <w:pStyle w:val="BalloonText"/>
                              <w:rPr>
                                <w:sz w:val="24"/>
                                <w:szCs w:val="24"/>
                              </w:rPr>
                            </w:pPr>
                          </w:p>
                          <w:p w14:paraId="3B4A2755" w14:textId="76304201" w:rsidR="003E543D" w:rsidRPr="00DD1CBC" w:rsidRDefault="003E543D" w:rsidP="00F105FD">
                            <w:pPr>
                              <w:pStyle w:val="BalloonText"/>
                              <w:rPr>
                                <w:sz w:val="24"/>
                                <w:szCs w:val="24"/>
                              </w:rPr>
                            </w:pPr>
                            <w:r w:rsidRPr="00DD1CBC">
                              <w:rPr>
                                <w:b/>
                                <w:sz w:val="24"/>
                                <w:szCs w:val="24"/>
                                <w:u w:val="single"/>
                              </w:rPr>
                              <w:t xml:space="preserve">Do </w:t>
                            </w:r>
                            <w:r w:rsidR="00A9260D">
                              <w:rPr>
                                <w:b/>
                                <w:sz w:val="24"/>
                                <w:szCs w:val="24"/>
                                <w:u w:val="single"/>
                              </w:rPr>
                              <w:t>N</w:t>
                            </w:r>
                            <w:r w:rsidR="00A9260D" w:rsidRPr="00DD1CBC">
                              <w:rPr>
                                <w:b/>
                                <w:sz w:val="24"/>
                                <w:szCs w:val="24"/>
                                <w:u w:val="single"/>
                              </w:rPr>
                              <w:t>ow</w:t>
                            </w:r>
                            <w:r w:rsidRPr="00DD1CBC">
                              <w:rPr>
                                <w:b/>
                                <w:sz w:val="24"/>
                                <w:szCs w:val="24"/>
                                <w:u w:val="single"/>
                              </w:rPr>
                              <w:t>:</w:t>
                            </w:r>
                            <w:r w:rsidR="00EC3A25" w:rsidRPr="00DD1CBC">
                              <w:rPr>
                                <w:sz w:val="24"/>
                                <w:szCs w:val="24"/>
                              </w:rPr>
                              <w:t xml:space="preserve"> Have students complete Practice 1 for their </w:t>
                            </w:r>
                            <w:r w:rsidR="00A9260D">
                              <w:rPr>
                                <w:sz w:val="24"/>
                                <w:szCs w:val="24"/>
                              </w:rPr>
                              <w:t>D</w:t>
                            </w:r>
                            <w:r w:rsidR="00A9260D" w:rsidRPr="00DD1CBC">
                              <w:rPr>
                                <w:sz w:val="24"/>
                                <w:szCs w:val="24"/>
                              </w:rPr>
                              <w:t xml:space="preserve">o </w:t>
                            </w:r>
                            <w:r w:rsidR="00A9260D">
                              <w:rPr>
                                <w:sz w:val="24"/>
                                <w:szCs w:val="24"/>
                              </w:rPr>
                              <w:t>N</w:t>
                            </w:r>
                            <w:r w:rsidR="00A9260D" w:rsidRPr="00DD1CBC">
                              <w:rPr>
                                <w:sz w:val="24"/>
                                <w:szCs w:val="24"/>
                              </w:rPr>
                              <w:t>ow</w:t>
                            </w:r>
                            <w:r w:rsidR="00EC3A25" w:rsidRPr="00DD1CBC">
                              <w:rPr>
                                <w:sz w:val="24"/>
                                <w:szCs w:val="24"/>
                              </w:rPr>
                              <w:t xml:space="preserve">.  This is shown on the first slide of the Genetics Terms Concept Lesson PowerPoint.  </w:t>
                            </w:r>
                          </w:p>
                          <w:p w14:paraId="26D3BE76" w14:textId="77777777" w:rsidR="003E543D" w:rsidRPr="00DD1CBC" w:rsidRDefault="003E543D" w:rsidP="00F105FD">
                            <w:pPr>
                              <w:pStyle w:val="BalloonText"/>
                              <w:rPr>
                                <w:sz w:val="24"/>
                                <w:szCs w:val="24"/>
                              </w:rPr>
                            </w:pPr>
                          </w:p>
                          <w:p w14:paraId="243E771B" w14:textId="37CF7EDE" w:rsidR="003E543D" w:rsidRPr="00DD1CBC" w:rsidRDefault="003E543D" w:rsidP="00F105FD">
                            <w:pPr>
                              <w:pStyle w:val="BalloonText"/>
                              <w:rPr>
                                <w:sz w:val="24"/>
                                <w:szCs w:val="24"/>
                              </w:rPr>
                            </w:pPr>
                            <w:r w:rsidRPr="00DD1CBC">
                              <w:rPr>
                                <w:b/>
                                <w:sz w:val="24"/>
                                <w:szCs w:val="24"/>
                                <w:u w:val="single"/>
                              </w:rPr>
                              <w:t>Procedure:</w:t>
                            </w:r>
                            <w:r w:rsidR="00DF6F36">
                              <w:rPr>
                                <w:sz w:val="24"/>
                                <w:szCs w:val="24"/>
                              </w:rPr>
                              <w:t xml:space="preserve"> There are detailed instructions below</w:t>
                            </w:r>
                            <w:r w:rsidR="008C6E9E">
                              <w:rPr>
                                <w:sz w:val="24"/>
                                <w:szCs w:val="24"/>
                              </w:rPr>
                              <w:t>.</w:t>
                            </w:r>
                          </w:p>
                          <w:p w14:paraId="0B6C102B" w14:textId="77777777" w:rsidR="003E543D" w:rsidRPr="00DD1CBC" w:rsidRDefault="003E543D" w:rsidP="00F105FD">
                            <w:pPr>
                              <w:pStyle w:val="BalloonText"/>
                              <w:rPr>
                                <w:sz w:val="24"/>
                                <w:szCs w:val="24"/>
                              </w:rPr>
                            </w:pPr>
                          </w:p>
                          <w:p w14:paraId="4BB4EE6E" w14:textId="19EE2CDA" w:rsidR="003E543D" w:rsidRPr="00DD1CBC" w:rsidRDefault="003E543D" w:rsidP="00F105FD">
                            <w:pPr>
                              <w:pStyle w:val="BalloonText"/>
                              <w:rPr>
                                <w:sz w:val="24"/>
                                <w:szCs w:val="24"/>
                              </w:rPr>
                            </w:pPr>
                            <w:r w:rsidRPr="00DD1CBC">
                              <w:rPr>
                                <w:b/>
                                <w:sz w:val="24"/>
                                <w:szCs w:val="24"/>
                                <w:u w:val="single"/>
                              </w:rPr>
                              <w:t>Closure:</w:t>
                            </w:r>
                            <w:r w:rsidRPr="00DD1CBC">
                              <w:rPr>
                                <w:sz w:val="24"/>
                                <w:szCs w:val="24"/>
                              </w:rPr>
                              <w:t xml:space="preserve"> </w:t>
                            </w:r>
                            <w:r w:rsidR="00B04DBC">
                              <w:rPr>
                                <w:sz w:val="24"/>
                                <w:szCs w:val="24"/>
                              </w:rPr>
                              <w:t>Use question 4 (see below for more detail), which is concerned with brainstorming about better methods for solving inheritance problems, as the closure for the first day.</w:t>
                            </w:r>
                          </w:p>
                          <w:p w14:paraId="772BBD43" w14:textId="77777777" w:rsidR="003E543D" w:rsidRPr="00DD1CBC" w:rsidRDefault="003E543D" w:rsidP="00F105FD">
                            <w:pPr>
                              <w:pStyle w:val="BalloonText"/>
                              <w:rPr>
                                <w:sz w:val="24"/>
                                <w:szCs w:val="24"/>
                              </w:rPr>
                            </w:pPr>
                          </w:p>
                          <w:p w14:paraId="6408A23B" w14:textId="15389323" w:rsidR="003E543D" w:rsidRPr="00DD1CBC" w:rsidRDefault="003E543D" w:rsidP="00F105FD">
                            <w:pPr>
                              <w:pStyle w:val="BalloonText"/>
                              <w:rPr>
                                <w:sz w:val="24"/>
                                <w:szCs w:val="24"/>
                              </w:rPr>
                            </w:pPr>
                            <w:r w:rsidRPr="00DD1CBC">
                              <w:rPr>
                                <w:b/>
                                <w:sz w:val="24"/>
                                <w:szCs w:val="24"/>
                                <w:u w:val="single"/>
                              </w:rPr>
                              <w:t>Homework:</w:t>
                            </w:r>
                            <w:r w:rsidR="00DD1CBC" w:rsidRPr="00DD1CBC">
                              <w:rPr>
                                <w:sz w:val="24"/>
                                <w:szCs w:val="24"/>
                              </w:rPr>
                              <w:t xml:space="preserve"> At the teacher’s discretion (please </w:t>
                            </w:r>
                            <w:r w:rsidR="00A9260D">
                              <w:rPr>
                                <w:sz w:val="24"/>
                                <w:szCs w:val="24"/>
                              </w:rPr>
                              <w:t xml:space="preserve">see </w:t>
                            </w:r>
                            <w:r w:rsidR="00DD1CBC" w:rsidRPr="00DD1CBC">
                              <w:rPr>
                                <w:sz w:val="24"/>
                                <w:szCs w:val="24"/>
                              </w:rPr>
                              <w:t xml:space="preserve">the important note </w:t>
                            </w:r>
                            <w:r w:rsidR="00A9260D">
                              <w:rPr>
                                <w:sz w:val="24"/>
                                <w:szCs w:val="24"/>
                              </w:rPr>
                              <w:t>within the packet</w:t>
                            </w:r>
                            <w:r w:rsidR="00DD1CBC" w:rsidRPr="00DD1CBC">
                              <w:rPr>
                                <w:sz w:val="24"/>
                                <w:szCs w:val="24"/>
                              </w:rPr>
                              <w:t>).</w:t>
                            </w:r>
                            <w:r w:rsidR="00C77513">
                              <w:rPr>
                                <w:sz w:val="24"/>
                                <w:szCs w:val="24"/>
                              </w:rPr>
                              <w:t xml:space="preserve">  Having student’s finish the line diagram problems would be a good choice for homework.</w:t>
                            </w:r>
                          </w:p>
                          <w:p w14:paraId="3A44AB0B" w14:textId="77777777" w:rsidR="003E543D" w:rsidRPr="00DD1CBC" w:rsidRDefault="003E543D" w:rsidP="00F105FD">
                            <w:pPr>
                              <w:pStyle w:val="BalloonText"/>
                              <w:rPr>
                                <w:sz w:val="24"/>
                                <w:szCs w:val="24"/>
                              </w:rPr>
                            </w:pPr>
                          </w:p>
                          <w:p w14:paraId="77629744" w14:textId="6C0F2792" w:rsidR="003E543D" w:rsidRPr="00DD1CBC" w:rsidRDefault="003E543D" w:rsidP="00F105FD">
                            <w:pPr>
                              <w:pStyle w:val="BalloonText"/>
                            </w:pPr>
                            <w:r w:rsidRPr="00DD1CBC">
                              <w:rPr>
                                <w:b/>
                                <w:sz w:val="24"/>
                                <w:szCs w:val="24"/>
                                <w:u w:val="single"/>
                              </w:rPr>
                              <w:t>Modifications:</w:t>
                            </w:r>
                            <w:r w:rsidRPr="00DD1CBC">
                              <w:rPr>
                                <w:sz w:val="24"/>
                                <w:szCs w:val="24"/>
                              </w:rPr>
                              <w:t xml:space="preserve"> </w:t>
                            </w:r>
                            <w:r w:rsidR="00DD1CBC" w:rsidRPr="00DD1CBC">
                              <w:rPr>
                                <w:sz w:val="24"/>
                                <w:szCs w:val="24"/>
                              </w:rPr>
                              <w:t>Planned by the teacher as it fits the needs of their students.</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6" o:spid="_x0000_s1026" type="#_x0000_t202" style="position:absolute;margin-left:423.55pt;margin-top:-12.3pt;width:434.8pt;height:7in;z-index:-251626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" fillcolor="#f2f2f2 [3052]" strokeweight="1.5pt">
                <v:textbox>
                  <w:txbxContent>
                    <w:p w14:paraId="3C500032" w14:textId="7C641D5C" w:rsidR="003E543D" w:rsidRPr="00DD1CBC" w:rsidRDefault="003E543D" w:rsidP="00837AE3">
                      <w:pPr>
                        <w:pStyle w:val="BalloonText"/>
                        <w:rPr>
                          <w:b/>
                          <w:sz w:val="24"/>
                          <w:szCs w:val="24"/>
                        </w:rPr>
                      </w:pPr>
                      <w:r w:rsidRPr="00DD1CBC">
                        <w:rPr>
                          <w:b/>
                          <w:sz w:val="24"/>
                          <w:szCs w:val="24"/>
                        </w:rPr>
                        <w:t>Lesson 5 – Introduction to Genetics Terminology</w:t>
                      </w:r>
                      <w:r w:rsidR="00A9260D">
                        <w:rPr>
                          <w:b/>
                          <w:sz w:val="24"/>
                          <w:szCs w:val="24"/>
                        </w:rPr>
                        <w:t xml:space="preserve"> and Punnett Squares</w:t>
                      </w:r>
                    </w:p>
                    <w:p w14:paraId="64245A53" w14:textId="77777777" w:rsidR="003E543D" w:rsidRPr="00DD1CBC" w:rsidRDefault="003E543D" w:rsidP="00F105FD">
                      <w:pPr>
                        <w:pStyle w:val="BalloonText"/>
                        <w:rPr>
                          <w:sz w:val="24"/>
                          <w:szCs w:val="24"/>
                        </w:rPr>
                      </w:pPr>
                    </w:p>
                    <w:p w14:paraId="7D78414B" w14:textId="77777777" w:rsidR="00AE08E2" w:rsidRPr="00AE08E2" w:rsidRDefault="00AE08E2" w:rsidP="00AE08E2">
                      <w:pPr>
                        <w:pStyle w:val="BalloonText"/>
                        <w:rPr>
                          <w:b/>
                          <w:sz w:val="24"/>
                          <w:szCs w:val="24"/>
                        </w:rPr>
                      </w:pPr>
                      <w:r w:rsidRPr="00AE08E2">
                        <w:rPr>
                          <w:b/>
                          <w:sz w:val="24"/>
                          <w:szCs w:val="24"/>
                        </w:rPr>
                        <w:t>Day 1 Genetics Terms and Line Diagrams</w:t>
                      </w:r>
                    </w:p>
                    <w:p w14:paraId="539C3545" w14:textId="77777777" w:rsidR="003E543D" w:rsidRPr="00DD1CBC" w:rsidRDefault="003E543D" w:rsidP="00F105FD">
                      <w:pPr>
                        <w:pStyle w:val="BalloonText"/>
                        <w:rPr>
                          <w:sz w:val="24"/>
                          <w:szCs w:val="24"/>
                        </w:rPr>
                      </w:pPr>
                    </w:p>
                    <w:p w14:paraId="2AB471E8" w14:textId="6788F2CB" w:rsidR="003E543D" w:rsidRPr="00DD1CBC" w:rsidRDefault="003E543D" w:rsidP="00F105FD">
                      <w:pPr>
                        <w:pStyle w:val="BalloonText"/>
                        <w:rPr>
                          <w:sz w:val="24"/>
                          <w:szCs w:val="24"/>
                        </w:rPr>
                      </w:pPr>
                      <w:r w:rsidRPr="00DD1CBC">
                        <w:rPr>
                          <w:b/>
                          <w:sz w:val="24"/>
                          <w:szCs w:val="24"/>
                          <w:u w:val="single"/>
                        </w:rPr>
                        <w:t>Objective:</w:t>
                      </w:r>
                      <w:r w:rsidR="000F5A4B">
                        <w:rPr>
                          <w:sz w:val="24"/>
                          <w:szCs w:val="24"/>
                        </w:rPr>
                        <w:t xml:space="preserve"> Students will be able to make effective use of genetics terminology to help solve inheritance problems.</w:t>
                      </w:r>
                    </w:p>
                    <w:p w14:paraId="6782A2F3" w14:textId="77777777" w:rsidR="003E543D" w:rsidRPr="00DD1CBC" w:rsidRDefault="003E543D" w:rsidP="00F105FD">
                      <w:pPr>
                        <w:pStyle w:val="BalloonText"/>
                        <w:rPr>
                          <w:sz w:val="24"/>
                          <w:szCs w:val="24"/>
                        </w:rPr>
                      </w:pPr>
                    </w:p>
                    <w:p w14:paraId="19B24408" w14:textId="46EB9123" w:rsidR="003E543D" w:rsidRPr="000F5A4B" w:rsidRDefault="003E543D" w:rsidP="00F105FD">
                      <w:pPr>
                        <w:pStyle w:val="BalloonText"/>
                        <w:rPr>
                          <w:sz w:val="24"/>
                          <w:szCs w:val="24"/>
                        </w:rPr>
                      </w:pPr>
                      <w:r w:rsidRPr="00DD1CBC">
                        <w:rPr>
                          <w:b/>
                          <w:sz w:val="24"/>
                          <w:szCs w:val="24"/>
                          <w:u w:val="single"/>
                        </w:rPr>
                        <w:t>Assessment:</w:t>
                      </w:r>
                      <w:r w:rsidR="000F5A4B">
                        <w:rPr>
                          <w:sz w:val="24"/>
                          <w:szCs w:val="24"/>
                        </w:rPr>
                        <w:t xml:space="preserve"> Use practice 6 to assess student understanding of genetics terms and readiness for using terms in inheritance problems.</w:t>
                      </w:r>
                    </w:p>
                    <w:p w14:paraId="66E8B521" w14:textId="77777777" w:rsidR="003E543D" w:rsidRPr="00DD1CBC" w:rsidRDefault="003E543D" w:rsidP="00F105FD">
                      <w:pPr>
                        <w:pStyle w:val="BalloonText"/>
                        <w:rPr>
                          <w:sz w:val="24"/>
                          <w:szCs w:val="24"/>
                        </w:rPr>
                      </w:pPr>
                    </w:p>
                    <w:p w14:paraId="0879A51C" w14:textId="77777777" w:rsidR="003E543D" w:rsidRPr="00DD1CBC" w:rsidRDefault="003E543D" w:rsidP="00F105FD">
                      <w:pPr>
                        <w:pStyle w:val="BalloonText"/>
                        <w:rPr>
                          <w:b/>
                          <w:sz w:val="24"/>
                          <w:szCs w:val="24"/>
                          <w:u w:val="single"/>
                        </w:rPr>
                      </w:pPr>
                      <w:r w:rsidRPr="00DD1CBC">
                        <w:rPr>
                          <w:b/>
                          <w:sz w:val="24"/>
                          <w:szCs w:val="24"/>
                          <w:u w:val="single"/>
                        </w:rPr>
                        <w:t xml:space="preserve">Materials: </w:t>
                      </w:r>
                    </w:p>
                    <w:p w14:paraId="05B84701" w14:textId="4AF54C4B" w:rsidR="00EC3A25" w:rsidRPr="00DD1CBC" w:rsidRDefault="00EC3A25" w:rsidP="00F105FD">
                      <w:pPr>
                        <w:pStyle w:val="BalloonText"/>
                        <w:rPr>
                          <w:sz w:val="24"/>
                          <w:szCs w:val="24"/>
                        </w:rPr>
                      </w:pPr>
                      <w:r w:rsidRPr="00DD1CBC">
                        <w:rPr>
                          <w:sz w:val="24"/>
                          <w:szCs w:val="24"/>
                        </w:rPr>
                        <w:t>PowerPoint:</w:t>
                      </w:r>
                      <w:r w:rsidR="003E543D" w:rsidRPr="00DD1CBC">
                        <w:rPr>
                          <w:sz w:val="24"/>
                          <w:szCs w:val="24"/>
                        </w:rPr>
                        <w:t xml:space="preserve"> </w:t>
                      </w:r>
                      <w:r w:rsidR="00304C4B" w:rsidRPr="00304C4B">
                        <w:rPr>
                          <w:sz w:val="24"/>
                          <w:szCs w:val="24"/>
                        </w:rPr>
                        <w:t>PRACCIS Genetics Lesson 5 - Day 1 Terms Concept Lesson Class</w:t>
                      </w:r>
                    </w:p>
                    <w:p w14:paraId="5B648E5C" w14:textId="00846093" w:rsidR="00EC3A25" w:rsidRPr="00DD1CBC" w:rsidRDefault="00EC3A25" w:rsidP="00F105FD">
                      <w:pPr>
                        <w:pStyle w:val="BalloonText"/>
                        <w:rPr>
                          <w:sz w:val="24"/>
                          <w:szCs w:val="24"/>
                        </w:rPr>
                      </w:pPr>
                      <w:r w:rsidRPr="00DD1CBC">
                        <w:rPr>
                          <w:sz w:val="24"/>
                          <w:szCs w:val="24"/>
                        </w:rPr>
                        <w:t xml:space="preserve">Word Doc: </w:t>
                      </w:r>
                      <w:r w:rsidR="00304C4B" w:rsidRPr="00304C4B">
                        <w:rPr>
                          <w:sz w:val="24"/>
                          <w:szCs w:val="24"/>
                        </w:rPr>
                        <w:t>PRACCIS Genetics Lesson 5 - Day 1 Terms and Line Diagrams Student Packet</w:t>
                      </w:r>
                    </w:p>
                    <w:p w14:paraId="0186A7E8" w14:textId="0AC6490B" w:rsidR="003E543D" w:rsidRPr="00DD1CBC" w:rsidRDefault="00EC3A25" w:rsidP="00F105FD">
                      <w:pPr>
                        <w:pStyle w:val="BalloonText"/>
                        <w:rPr>
                          <w:sz w:val="24"/>
                          <w:szCs w:val="24"/>
                        </w:rPr>
                      </w:pPr>
                      <w:r w:rsidRPr="00DD1CBC">
                        <w:rPr>
                          <w:sz w:val="24"/>
                          <w:szCs w:val="24"/>
                        </w:rPr>
                        <w:t>Word Doc:</w:t>
                      </w:r>
                      <w:r w:rsidR="00B04DBC">
                        <w:rPr>
                          <w:sz w:val="24"/>
                          <w:szCs w:val="24"/>
                        </w:rPr>
                        <w:t xml:space="preserve"> </w:t>
                      </w:r>
                      <w:r w:rsidR="00304C4B" w:rsidRPr="00304C4B">
                        <w:rPr>
                          <w:sz w:val="24"/>
                          <w:szCs w:val="24"/>
                        </w:rPr>
                        <w:t>PRACCIS Genetics lesson 5 - Terms Diagrams and Punnett Squares Teacher Packet</w:t>
                      </w:r>
                    </w:p>
                    <w:p w14:paraId="25E41D70" w14:textId="77777777" w:rsidR="003E543D" w:rsidRPr="00DD1CBC" w:rsidRDefault="003E543D" w:rsidP="00F105FD">
                      <w:pPr>
                        <w:pStyle w:val="BalloonText"/>
                        <w:rPr>
                          <w:sz w:val="24"/>
                          <w:szCs w:val="24"/>
                        </w:rPr>
                      </w:pPr>
                    </w:p>
                    <w:p w14:paraId="3B4A2755" w14:textId="76304201" w:rsidR="003E543D" w:rsidRPr="00DD1CBC" w:rsidRDefault="003E543D" w:rsidP="00F105FD">
                      <w:pPr>
                        <w:pStyle w:val="BalloonText"/>
                        <w:rPr>
                          <w:sz w:val="24"/>
                          <w:szCs w:val="24"/>
                        </w:rPr>
                      </w:pPr>
                      <w:r w:rsidRPr="00DD1CBC">
                        <w:rPr>
                          <w:b/>
                          <w:sz w:val="24"/>
                          <w:szCs w:val="24"/>
                          <w:u w:val="single"/>
                        </w:rPr>
                        <w:t xml:space="preserve">Do </w:t>
                      </w:r>
                      <w:r w:rsidR="00A9260D">
                        <w:rPr>
                          <w:b/>
                          <w:sz w:val="24"/>
                          <w:szCs w:val="24"/>
                          <w:u w:val="single"/>
                        </w:rPr>
                        <w:t>N</w:t>
                      </w:r>
                      <w:r w:rsidR="00A9260D" w:rsidRPr="00DD1CBC">
                        <w:rPr>
                          <w:b/>
                          <w:sz w:val="24"/>
                          <w:szCs w:val="24"/>
                          <w:u w:val="single"/>
                        </w:rPr>
                        <w:t>ow</w:t>
                      </w:r>
                      <w:r w:rsidRPr="00DD1CBC">
                        <w:rPr>
                          <w:b/>
                          <w:sz w:val="24"/>
                          <w:szCs w:val="24"/>
                          <w:u w:val="single"/>
                        </w:rPr>
                        <w:t>:</w:t>
                      </w:r>
                      <w:r w:rsidR="00EC3A25" w:rsidRPr="00DD1CBC">
                        <w:rPr>
                          <w:sz w:val="24"/>
                          <w:szCs w:val="24"/>
                        </w:rPr>
                        <w:t xml:space="preserve"> Have students complete Practice 1 for their </w:t>
                      </w:r>
                      <w:r w:rsidR="00A9260D">
                        <w:rPr>
                          <w:sz w:val="24"/>
                          <w:szCs w:val="24"/>
                        </w:rPr>
                        <w:t>D</w:t>
                      </w:r>
                      <w:r w:rsidR="00A9260D" w:rsidRPr="00DD1CBC">
                        <w:rPr>
                          <w:sz w:val="24"/>
                          <w:szCs w:val="24"/>
                        </w:rPr>
                        <w:t xml:space="preserve">o </w:t>
                      </w:r>
                      <w:r w:rsidR="00A9260D">
                        <w:rPr>
                          <w:sz w:val="24"/>
                          <w:szCs w:val="24"/>
                        </w:rPr>
                        <w:t>N</w:t>
                      </w:r>
                      <w:r w:rsidR="00A9260D" w:rsidRPr="00DD1CBC">
                        <w:rPr>
                          <w:sz w:val="24"/>
                          <w:szCs w:val="24"/>
                        </w:rPr>
                        <w:t>ow</w:t>
                      </w:r>
                      <w:r w:rsidR="00EC3A25" w:rsidRPr="00DD1CBC">
                        <w:rPr>
                          <w:sz w:val="24"/>
                          <w:szCs w:val="24"/>
                        </w:rPr>
                        <w:t xml:space="preserve">.  This is shown on the first slide of the Genetics Terms Concept Lesson PowerPoint.  </w:t>
                      </w:r>
                    </w:p>
                    <w:p w14:paraId="26D3BE76" w14:textId="77777777" w:rsidR="003E543D" w:rsidRPr="00DD1CBC" w:rsidRDefault="003E543D" w:rsidP="00F105FD">
                      <w:pPr>
                        <w:pStyle w:val="BalloonText"/>
                        <w:rPr>
                          <w:sz w:val="24"/>
                          <w:szCs w:val="24"/>
                        </w:rPr>
                      </w:pPr>
                    </w:p>
                    <w:p w14:paraId="243E771B" w14:textId="37CF7EDE" w:rsidR="003E543D" w:rsidRPr="00DD1CBC" w:rsidRDefault="003E543D" w:rsidP="00F105FD">
                      <w:pPr>
                        <w:pStyle w:val="BalloonText"/>
                        <w:rPr>
                          <w:sz w:val="24"/>
                          <w:szCs w:val="24"/>
                        </w:rPr>
                      </w:pPr>
                      <w:r w:rsidRPr="00DD1CBC">
                        <w:rPr>
                          <w:b/>
                          <w:sz w:val="24"/>
                          <w:szCs w:val="24"/>
                          <w:u w:val="single"/>
                        </w:rPr>
                        <w:t>Procedure:</w:t>
                      </w:r>
                      <w:r w:rsidR="00DF6F36">
                        <w:rPr>
                          <w:sz w:val="24"/>
                          <w:szCs w:val="24"/>
                        </w:rPr>
                        <w:t xml:space="preserve"> There are detailed instructions below</w:t>
                      </w:r>
                      <w:r w:rsidR="008C6E9E">
                        <w:rPr>
                          <w:sz w:val="24"/>
                          <w:szCs w:val="24"/>
                        </w:rPr>
                        <w:t>.</w:t>
                      </w:r>
                    </w:p>
                    <w:p w14:paraId="0B6C102B" w14:textId="77777777" w:rsidR="003E543D" w:rsidRPr="00DD1CBC" w:rsidRDefault="003E543D" w:rsidP="00F105FD">
                      <w:pPr>
                        <w:pStyle w:val="BalloonText"/>
                        <w:rPr>
                          <w:sz w:val="24"/>
                          <w:szCs w:val="24"/>
                        </w:rPr>
                      </w:pPr>
                    </w:p>
                    <w:p w14:paraId="4BB4EE6E" w14:textId="19EE2CDA" w:rsidR="003E543D" w:rsidRPr="00DD1CBC" w:rsidRDefault="003E543D" w:rsidP="00F105FD">
                      <w:pPr>
                        <w:pStyle w:val="BalloonText"/>
                        <w:rPr>
                          <w:sz w:val="24"/>
                          <w:szCs w:val="24"/>
                        </w:rPr>
                      </w:pPr>
                      <w:r w:rsidRPr="00DD1CBC">
                        <w:rPr>
                          <w:b/>
                          <w:sz w:val="24"/>
                          <w:szCs w:val="24"/>
                          <w:u w:val="single"/>
                        </w:rPr>
                        <w:t>Closure:</w:t>
                      </w:r>
                      <w:r w:rsidRPr="00DD1CBC">
                        <w:rPr>
                          <w:sz w:val="24"/>
                          <w:szCs w:val="24"/>
                        </w:rPr>
                        <w:t xml:space="preserve"> </w:t>
                      </w:r>
                      <w:r w:rsidR="00B04DBC">
                        <w:rPr>
                          <w:sz w:val="24"/>
                          <w:szCs w:val="24"/>
                        </w:rPr>
                        <w:t>Use question 4 (see below for more detail), which is concerned with brainstorming about better methods for solving inheritance problems, as the closure for the first day.</w:t>
                      </w:r>
                    </w:p>
                    <w:p w14:paraId="772BBD43" w14:textId="77777777" w:rsidR="003E543D" w:rsidRPr="00DD1CBC" w:rsidRDefault="003E543D" w:rsidP="00F105FD">
                      <w:pPr>
                        <w:pStyle w:val="BalloonText"/>
                        <w:rPr>
                          <w:sz w:val="24"/>
                          <w:szCs w:val="24"/>
                        </w:rPr>
                      </w:pPr>
                    </w:p>
                    <w:p w14:paraId="6408A23B" w14:textId="15389323" w:rsidR="003E543D" w:rsidRPr="00DD1CBC" w:rsidRDefault="003E543D" w:rsidP="00F105FD">
                      <w:pPr>
                        <w:pStyle w:val="BalloonText"/>
                        <w:rPr>
                          <w:sz w:val="24"/>
                          <w:szCs w:val="24"/>
                        </w:rPr>
                      </w:pPr>
                      <w:r w:rsidRPr="00DD1CBC">
                        <w:rPr>
                          <w:b/>
                          <w:sz w:val="24"/>
                          <w:szCs w:val="24"/>
                          <w:u w:val="single"/>
                        </w:rPr>
                        <w:t>Homework:</w:t>
                      </w:r>
                      <w:r w:rsidR="00DD1CBC" w:rsidRPr="00DD1CBC">
                        <w:rPr>
                          <w:sz w:val="24"/>
                          <w:szCs w:val="24"/>
                        </w:rPr>
                        <w:t xml:space="preserve"> At the teacher’s discretion (please </w:t>
                      </w:r>
                      <w:r w:rsidR="00A9260D">
                        <w:rPr>
                          <w:sz w:val="24"/>
                          <w:szCs w:val="24"/>
                        </w:rPr>
                        <w:t xml:space="preserve">see </w:t>
                      </w:r>
                      <w:r w:rsidR="00DD1CBC" w:rsidRPr="00DD1CBC">
                        <w:rPr>
                          <w:sz w:val="24"/>
                          <w:szCs w:val="24"/>
                        </w:rPr>
                        <w:t xml:space="preserve">the important note </w:t>
                      </w:r>
                      <w:r w:rsidR="00A9260D">
                        <w:rPr>
                          <w:sz w:val="24"/>
                          <w:szCs w:val="24"/>
                        </w:rPr>
                        <w:t>within the packet</w:t>
                      </w:r>
                      <w:r w:rsidR="00DD1CBC" w:rsidRPr="00DD1CBC">
                        <w:rPr>
                          <w:sz w:val="24"/>
                          <w:szCs w:val="24"/>
                        </w:rPr>
                        <w:t>).</w:t>
                      </w:r>
                      <w:r w:rsidR="00C77513">
                        <w:rPr>
                          <w:sz w:val="24"/>
                          <w:szCs w:val="24"/>
                        </w:rPr>
                        <w:t xml:space="preserve">  Having student’s finish the line diagram problems would be a good choice for homework.</w:t>
                      </w:r>
                    </w:p>
                    <w:p w14:paraId="3A44AB0B" w14:textId="77777777" w:rsidR="003E543D" w:rsidRPr="00DD1CBC" w:rsidRDefault="003E543D" w:rsidP="00F105FD">
                      <w:pPr>
                        <w:pStyle w:val="BalloonText"/>
                        <w:rPr>
                          <w:sz w:val="24"/>
                          <w:szCs w:val="24"/>
                        </w:rPr>
                      </w:pPr>
                    </w:p>
                    <w:p w14:paraId="77629744" w14:textId="6C0F2792" w:rsidR="003E543D" w:rsidRPr="00DD1CBC" w:rsidRDefault="003E543D" w:rsidP="00F105FD">
                      <w:pPr>
                        <w:pStyle w:val="BalloonText"/>
                      </w:pPr>
                      <w:r w:rsidRPr="00DD1CBC">
                        <w:rPr>
                          <w:b/>
                          <w:sz w:val="24"/>
                          <w:szCs w:val="24"/>
                          <w:u w:val="single"/>
                        </w:rPr>
                        <w:t>Modifications:</w:t>
                      </w:r>
                      <w:r w:rsidRPr="00DD1CBC">
                        <w:rPr>
                          <w:sz w:val="24"/>
                          <w:szCs w:val="24"/>
                        </w:rPr>
                        <w:t xml:space="preserve"> </w:t>
                      </w:r>
                      <w:r w:rsidR="00DD1CBC" w:rsidRPr="00DD1CBC">
                        <w:rPr>
                          <w:sz w:val="24"/>
                          <w:szCs w:val="24"/>
                        </w:rPr>
                        <w:t>Planned by the teacher as it fits the needs of their students.</w:t>
                      </w:r>
                    </w:p>
                  </w:txbxContent>
                </v:textbox>
                <w10:wrap type="tight"/>
              </v:shape>
            </w:pict>
          </mc:Fallback>
        </mc:AlternateContent>
      </w:r>
      <w:r w:rsidR="004B1924">
        <w:rPr>
          <w:noProof/>
        </w:rPr>
        <mc:AlternateContent>
          <mc:Choice Requires="wps">
            <w:drawing>
              <wp:anchor distT="0" distB="0" distL="114300" distR="114300" simplePos="0" relativeHeight="251688960" behindDoc="1" locked="0" layoutInCell="1" allowOverlap="1" wp14:anchorId="38AC2E74" wp14:editId="190DB43D">
                <wp:simplePos x="0" y="0"/>
                <wp:positionH relativeFrom="column">
                  <wp:posOffset>165735</wp:posOffset>
                </wp:positionH>
                <wp:positionV relativeFrom="paragraph">
                  <wp:posOffset>-140970</wp:posOffset>
                </wp:positionV>
                <wp:extent cx="5029200" cy="6400800"/>
                <wp:effectExtent l="0" t="0" r="19050" b="19050"/>
                <wp:wrapTight wrapText="bothSides">
                  <wp:wrapPolygon edited="0">
                    <wp:start x="0" y="0"/>
                    <wp:lineTo x="0" y="21600"/>
                    <wp:lineTo x="21600" y="21600"/>
                    <wp:lineTo x="21600" y="0"/>
                    <wp:lineTo x="0" y="0"/>
                  </wp:wrapPolygon>
                </wp:wrapTight>
                <wp:docPr id="2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29200" cy="6400800"/>
                        </a:xfrm>
                        <a:prstGeom prst="rect">
                          <a:avLst/>
                        </a:prstGeom>
                        <a:solidFill>
                          <a:schemeClr val="bg1">
                            <a:lumMod val="95000"/>
                          </a:schemeClr>
                        </a:solidFill>
                        <a:ln w="19050">
                          <a:solidFill>
                            <a:srgbClr val="000000"/>
                          </a:solidFill>
                          <a:miter lim="800000"/>
                          <a:headEnd/>
                          <a:tailEnd/>
                        </a:ln>
                      </wps:spPr>
                      <wps:txbx>
                        <w:txbxContent>
                          <w:p w14:paraId="55F1B3C9" w14:textId="5F167A71" w:rsidR="003E543D" w:rsidRPr="00837AE3" w:rsidRDefault="003E543D" w:rsidP="00F105FD">
                            <w:pPr>
                              <w:pStyle w:val="BalloonText"/>
                              <w:rPr>
                                <w:b/>
                                <w:sz w:val="24"/>
                                <w:szCs w:val="24"/>
                              </w:rPr>
                            </w:pPr>
                            <w:r w:rsidRPr="00837AE3">
                              <w:rPr>
                                <w:b/>
                                <w:sz w:val="24"/>
                                <w:szCs w:val="24"/>
                              </w:rPr>
                              <w:t>Lesson 5 – Introduction to Genetics Terminology</w:t>
                            </w:r>
                            <w:r w:rsidR="00A9260D">
                              <w:rPr>
                                <w:b/>
                                <w:sz w:val="24"/>
                                <w:szCs w:val="24"/>
                              </w:rPr>
                              <w:t xml:space="preserve"> and Punnett Squares</w:t>
                            </w:r>
                          </w:p>
                          <w:p w14:paraId="348B02C8" w14:textId="77777777" w:rsidR="003E543D" w:rsidRPr="00F80FFB" w:rsidRDefault="003E543D" w:rsidP="00F105FD">
                            <w:pPr>
                              <w:pStyle w:val="BalloonText"/>
                              <w:rPr>
                                <w:sz w:val="24"/>
                                <w:szCs w:val="24"/>
                              </w:rPr>
                            </w:pPr>
                          </w:p>
                          <w:p w14:paraId="53F6878D" w14:textId="77777777" w:rsidR="003E543D" w:rsidRDefault="003E543D" w:rsidP="00F105FD">
                            <w:pPr>
                              <w:pStyle w:val="BalloonText"/>
                              <w:rPr>
                                <w:sz w:val="24"/>
                                <w:szCs w:val="24"/>
                              </w:rPr>
                            </w:pPr>
                            <w:r w:rsidRPr="00F80FFB">
                              <w:rPr>
                                <w:b/>
                                <w:sz w:val="24"/>
                                <w:szCs w:val="24"/>
                                <w:u w:val="single"/>
                              </w:rPr>
                              <w:t>Unit:</w:t>
                            </w:r>
                            <w:r w:rsidRPr="00F80FFB">
                              <w:rPr>
                                <w:sz w:val="24"/>
                                <w:szCs w:val="24"/>
                              </w:rPr>
                              <w:t xml:space="preserve"> Genetics</w:t>
                            </w:r>
                          </w:p>
                          <w:p w14:paraId="33BAFE58" w14:textId="77777777" w:rsidR="003E543D" w:rsidRPr="00F80FFB" w:rsidRDefault="003E543D" w:rsidP="00F105FD">
                            <w:pPr>
                              <w:pStyle w:val="BalloonText"/>
                              <w:rPr>
                                <w:sz w:val="24"/>
                                <w:szCs w:val="24"/>
                              </w:rPr>
                            </w:pPr>
                          </w:p>
                          <w:p w14:paraId="27BC52CF" w14:textId="77777777" w:rsidR="003E543D" w:rsidRDefault="003E543D" w:rsidP="00F105FD">
                            <w:pPr>
                              <w:pStyle w:val="BalloonText"/>
                              <w:rPr>
                                <w:sz w:val="24"/>
                                <w:szCs w:val="24"/>
                              </w:rPr>
                            </w:pPr>
                            <w:r w:rsidRPr="00F80FFB">
                              <w:rPr>
                                <w:b/>
                                <w:sz w:val="24"/>
                                <w:szCs w:val="24"/>
                                <w:u w:val="single"/>
                              </w:rPr>
                              <w:t>Lesson</w:t>
                            </w:r>
                            <w:r w:rsidRPr="00F80FFB">
                              <w:rPr>
                                <w:sz w:val="24"/>
                                <w:szCs w:val="24"/>
                                <w:u w:val="single"/>
                              </w:rPr>
                              <w:t>:</w:t>
                            </w:r>
                            <w:r>
                              <w:rPr>
                                <w:sz w:val="24"/>
                                <w:szCs w:val="24"/>
                              </w:rPr>
                              <w:t xml:space="preserve"> 5</w:t>
                            </w:r>
                          </w:p>
                          <w:p w14:paraId="7EC184B2" w14:textId="77777777" w:rsidR="003E543D" w:rsidRPr="00F80FFB" w:rsidRDefault="003E543D" w:rsidP="00F105FD">
                            <w:pPr>
                              <w:pStyle w:val="BalloonText"/>
                              <w:rPr>
                                <w:sz w:val="24"/>
                                <w:szCs w:val="24"/>
                              </w:rPr>
                            </w:pPr>
                          </w:p>
                          <w:p w14:paraId="610C9507" w14:textId="77777777" w:rsidR="003E543D" w:rsidRDefault="003E543D" w:rsidP="00F105FD">
                            <w:pPr>
                              <w:pStyle w:val="BalloonText"/>
                              <w:rPr>
                                <w:sz w:val="24"/>
                                <w:szCs w:val="24"/>
                              </w:rPr>
                            </w:pPr>
                            <w:r w:rsidRPr="00F80FFB">
                              <w:rPr>
                                <w:b/>
                                <w:sz w:val="24"/>
                                <w:szCs w:val="24"/>
                                <w:u w:val="single"/>
                              </w:rPr>
                              <w:t>Main Idea:</w:t>
                            </w:r>
                            <w:r w:rsidRPr="00F80FFB">
                              <w:rPr>
                                <w:sz w:val="24"/>
                                <w:szCs w:val="24"/>
                              </w:rPr>
                              <w:t xml:space="preserve"> Inheritance Patterns, Variation, G</w:t>
                            </w:r>
                            <w:r>
                              <w:rPr>
                                <w:sz w:val="24"/>
                                <w:szCs w:val="24"/>
                              </w:rPr>
                              <w:t>enetic Structure and Terminology</w:t>
                            </w:r>
                          </w:p>
                          <w:p w14:paraId="3ABE0AD4" w14:textId="77777777" w:rsidR="003E543D" w:rsidRPr="00F80FFB" w:rsidRDefault="003E543D" w:rsidP="00F105FD">
                            <w:pPr>
                              <w:pStyle w:val="BalloonText"/>
                              <w:rPr>
                                <w:sz w:val="24"/>
                                <w:szCs w:val="24"/>
                              </w:rPr>
                            </w:pPr>
                          </w:p>
                          <w:p w14:paraId="27B24654" w14:textId="77777777" w:rsidR="003E543D" w:rsidRPr="00F80FFB" w:rsidRDefault="003E543D" w:rsidP="00F105FD">
                            <w:pPr>
                              <w:pStyle w:val="BalloonText"/>
                              <w:rPr>
                                <w:b/>
                                <w:sz w:val="24"/>
                                <w:szCs w:val="24"/>
                                <w:u w:val="single"/>
                              </w:rPr>
                            </w:pPr>
                            <w:r w:rsidRPr="00F80FFB">
                              <w:rPr>
                                <w:b/>
                                <w:sz w:val="24"/>
                                <w:szCs w:val="24"/>
                                <w:u w:val="single"/>
                              </w:rPr>
                              <w:t>CPI:</w:t>
                            </w:r>
                          </w:p>
                          <w:p w14:paraId="7D40B9C9" w14:textId="77777777" w:rsidR="003E543D" w:rsidRPr="00F80FFB" w:rsidRDefault="003E543D" w:rsidP="00F105FD">
                            <w:pPr>
                              <w:pStyle w:val="BalloonText"/>
                              <w:rPr>
                                <w:sz w:val="24"/>
                                <w:szCs w:val="24"/>
                              </w:rPr>
                            </w:pPr>
                          </w:p>
                          <w:p w14:paraId="372459D8" w14:textId="77777777" w:rsidR="003E543D" w:rsidRPr="00F80FFB" w:rsidRDefault="003E543D" w:rsidP="00F105FD">
                            <w:pPr>
                              <w:pStyle w:val="BalloonText"/>
                              <w:rPr>
                                <w:sz w:val="24"/>
                                <w:szCs w:val="24"/>
                              </w:rPr>
                            </w:pPr>
                            <w:r w:rsidRPr="00F80FFB">
                              <w:rPr>
                                <w:sz w:val="24"/>
                                <w:szCs w:val="24"/>
                              </w:rPr>
                              <w:t xml:space="preserve">5.1.8.A.3 Use scientific principles and models to frame and synthesize scientific arguments and pose theories. Predictions and explanations are revised based on systematic observations, accurate measurements, and structured data/evidence. </w:t>
                            </w:r>
                          </w:p>
                          <w:p w14:paraId="089776D5" w14:textId="77777777" w:rsidR="003E543D" w:rsidRPr="00F80FFB" w:rsidRDefault="003E543D" w:rsidP="00F105FD">
                            <w:pPr>
                              <w:pStyle w:val="BalloonText"/>
                              <w:rPr>
                                <w:sz w:val="24"/>
                                <w:szCs w:val="24"/>
                              </w:rPr>
                            </w:pPr>
                          </w:p>
                          <w:p w14:paraId="35B6882B" w14:textId="77777777" w:rsidR="003E543D" w:rsidRPr="00F80FFB" w:rsidRDefault="003E543D" w:rsidP="00F105FD">
                            <w:pPr>
                              <w:pStyle w:val="BalloonText"/>
                              <w:rPr>
                                <w:sz w:val="24"/>
                                <w:szCs w:val="24"/>
                              </w:rPr>
                            </w:pPr>
                            <w:r w:rsidRPr="00F80FFB">
                              <w:rPr>
                                <w:sz w:val="24"/>
                                <w:szCs w:val="24"/>
                              </w:rPr>
                              <w:t xml:space="preserve">5.1.8.B.3 Use qualitative and quantitative evidence to develop evidence-based arguments. Carefully collected evidence is used to construct and defend arguments. </w:t>
                            </w:r>
                          </w:p>
                          <w:p w14:paraId="3692BBB4" w14:textId="77777777" w:rsidR="003E543D" w:rsidRPr="00F80FFB" w:rsidRDefault="003E543D" w:rsidP="00F105FD">
                            <w:pPr>
                              <w:pStyle w:val="BalloonText"/>
                              <w:rPr>
                                <w:sz w:val="24"/>
                                <w:szCs w:val="24"/>
                              </w:rPr>
                            </w:pPr>
                          </w:p>
                          <w:p w14:paraId="3637B950" w14:textId="77777777" w:rsidR="003E543D" w:rsidRPr="00F80FFB" w:rsidRDefault="003E543D" w:rsidP="00F105FD">
                            <w:pPr>
                              <w:pStyle w:val="BalloonText"/>
                              <w:rPr>
                                <w:sz w:val="24"/>
                                <w:szCs w:val="24"/>
                              </w:rPr>
                            </w:pPr>
                          </w:p>
                          <w:p w14:paraId="12CD1280" w14:textId="77777777" w:rsidR="003E543D" w:rsidRPr="00F80FFB" w:rsidRDefault="003E543D" w:rsidP="00F105FD">
                            <w:pPr>
                              <w:pStyle w:val="BalloonText"/>
                              <w:rPr>
                                <w:sz w:val="24"/>
                                <w:szCs w:val="24"/>
                                <w:u w:val="single"/>
                              </w:rPr>
                            </w:pPr>
                            <w:r w:rsidRPr="00F80FFB">
                              <w:rPr>
                                <w:sz w:val="24"/>
                                <w:szCs w:val="24"/>
                              </w:rPr>
                              <w:t>5.3.8</w:t>
                            </w:r>
                            <w:proofErr w:type="gramStart"/>
                            <w:r w:rsidRPr="00F80FFB">
                              <w:rPr>
                                <w:sz w:val="24"/>
                                <w:szCs w:val="24"/>
                              </w:rPr>
                              <w:t>.D.2</w:t>
                            </w:r>
                            <w:proofErr w:type="gramEnd"/>
                            <w:r w:rsidRPr="00F80FFB">
                              <w:rPr>
                                <w:sz w:val="24"/>
                                <w:szCs w:val="24"/>
                              </w:rPr>
                              <w:t xml:space="preserve"> Explain the source of variation among siblings.</w:t>
                            </w:r>
                          </w:p>
                          <w:p w14:paraId="604B6335" w14:textId="77777777" w:rsidR="003E543D" w:rsidRPr="00F80FFB" w:rsidRDefault="003E543D" w:rsidP="00F105FD">
                            <w:pPr>
                              <w:pStyle w:val="BalloonText"/>
                              <w:rPr>
                                <w:sz w:val="24"/>
                                <w:szCs w:val="24"/>
                                <w:u w:val="single"/>
                              </w:rPr>
                            </w:pPr>
                            <w:r w:rsidRPr="00F80FFB">
                              <w:rPr>
                                <w:sz w:val="24"/>
                                <w:szCs w:val="24"/>
                              </w:rPr>
                              <w:t xml:space="preserve">The unique combination of genetic material from each parent in sexually reproducing organisms results in the potential for variation. </w:t>
                            </w:r>
                          </w:p>
                          <w:p w14:paraId="4729D6A0" w14:textId="77777777" w:rsidR="003E543D" w:rsidRPr="00F80FFB" w:rsidRDefault="003E543D" w:rsidP="00F105FD">
                            <w:pPr>
                              <w:pStyle w:val="BalloonText"/>
                              <w:rPr>
                                <w:sz w:val="24"/>
                                <w:szCs w:val="24"/>
                                <w:u w:val="single"/>
                              </w:rPr>
                            </w:pPr>
                          </w:p>
                          <w:p w14:paraId="2DA9EF66" w14:textId="73B07B27" w:rsidR="003E543D" w:rsidRDefault="003E543D" w:rsidP="00EE0FF9">
                            <w:pPr>
                              <w:pStyle w:val="BalloonText"/>
                              <w:rPr>
                                <w:sz w:val="24"/>
                                <w:szCs w:val="24"/>
                              </w:rPr>
                            </w:pPr>
                            <w:r w:rsidRPr="00F80FFB">
                              <w:rPr>
                                <w:b/>
                                <w:sz w:val="24"/>
                                <w:szCs w:val="24"/>
                                <w:u w:val="single"/>
                              </w:rPr>
                              <w:t>Lesson Timeline:</w:t>
                            </w:r>
                          </w:p>
                          <w:p w14:paraId="54716F9E" w14:textId="77777777" w:rsidR="00EE0FF9" w:rsidRDefault="00EE0FF9" w:rsidP="00EE0FF9">
                            <w:pPr>
                              <w:pStyle w:val="BalloonText"/>
                              <w:rPr>
                                <w:sz w:val="24"/>
                                <w:szCs w:val="24"/>
                              </w:rPr>
                            </w:pPr>
                          </w:p>
                          <w:p w14:paraId="1ED3E22F" w14:textId="4198DA20" w:rsidR="00EE0FF9" w:rsidRPr="00F80FFB" w:rsidRDefault="00EE0FF9" w:rsidP="00EE0FF9">
                            <w:pPr>
                              <w:pStyle w:val="BalloonText"/>
                              <w:rPr>
                                <w:sz w:val="24"/>
                                <w:szCs w:val="24"/>
                              </w:rPr>
                            </w:pPr>
                            <w:r>
                              <w:rPr>
                                <w:sz w:val="24"/>
                                <w:szCs w:val="24"/>
                              </w:rPr>
                              <w:t>3 Days</w:t>
                            </w:r>
                          </w:p>
                          <w:p w14:paraId="1CDFA6E0" w14:textId="77777777" w:rsidR="00EC3A25" w:rsidRPr="00DD1CBC" w:rsidRDefault="00EC3A25" w:rsidP="00F105FD">
                            <w:pPr>
                              <w:pStyle w:val="BalloonText"/>
                              <w:rPr>
                                <w:sz w:val="24"/>
                                <w:szCs w:val="24"/>
                              </w:rPr>
                            </w:pPr>
                          </w:p>
                          <w:p w14:paraId="4B11A655" w14:textId="1235579D" w:rsidR="00EC3A25" w:rsidRPr="00DD1CBC" w:rsidRDefault="00EC3A25" w:rsidP="00F105FD">
                            <w:pPr>
                              <w:pStyle w:val="BalloonText"/>
                              <w:rPr>
                                <w:sz w:val="24"/>
                                <w:szCs w:val="24"/>
                              </w:rPr>
                            </w:pPr>
                            <w:r w:rsidRPr="00DD1CBC">
                              <w:rPr>
                                <w:sz w:val="24"/>
                                <w:szCs w:val="24"/>
                              </w:rPr>
                              <w:t>Day 1 Genetics Terms and Line Diagrams</w:t>
                            </w:r>
                          </w:p>
                          <w:p w14:paraId="7F26E53D" w14:textId="6C9638BC" w:rsidR="00EC3A25" w:rsidRPr="00DD1CBC" w:rsidRDefault="00EC3A25" w:rsidP="00F105FD">
                            <w:pPr>
                              <w:pStyle w:val="BalloonText"/>
                              <w:rPr>
                                <w:sz w:val="24"/>
                                <w:szCs w:val="24"/>
                              </w:rPr>
                            </w:pPr>
                            <w:r w:rsidRPr="00DD1CBC">
                              <w:rPr>
                                <w:sz w:val="24"/>
                                <w:szCs w:val="24"/>
                              </w:rPr>
                              <w:t>Day 2 Punnet</w:t>
                            </w:r>
                            <w:r w:rsidR="00531B1D">
                              <w:rPr>
                                <w:sz w:val="24"/>
                                <w:szCs w:val="24"/>
                              </w:rPr>
                              <w:t>t</w:t>
                            </w:r>
                            <w:r w:rsidRPr="00DD1CBC">
                              <w:rPr>
                                <w:sz w:val="24"/>
                                <w:szCs w:val="24"/>
                              </w:rPr>
                              <w:t xml:space="preserve"> Squares</w:t>
                            </w:r>
                          </w:p>
                          <w:p w14:paraId="236EDEA7" w14:textId="5A0B7630" w:rsidR="00EC3A25" w:rsidRPr="00DD1CBC" w:rsidRDefault="00EC3A25" w:rsidP="00F105FD">
                            <w:pPr>
                              <w:pStyle w:val="BalloonText"/>
                              <w:rPr>
                                <w:sz w:val="24"/>
                                <w:szCs w:val="24"/>
                              </w:rPr>
                            </w:pPr>
                            <w:r w:rsidRPr="00DD1CBC">
                              <w:rPr>
                                <w:sz w:val="24"/>
                                <w:szCs w:val="24"/>
                              </w:rPr>
                              <w:t>Day 3 Punnet</w:t>
                            </w:r>
                            <w:r w:rsidR="00531B1D">
                              <w:rPr>
                                <w:sz w:val="24"/>
                                <w:szCs w:val="24"/>
                              </w:rPr>
                              <w:t>t</w:t>
                            </w:r>
                            <w:r w:rsidRPr="00DD1CBC">
                              <w:rPr>
                                <w:sz w:val="24"/>
                                <w:szCs w:val="24"/>
                              </w:rPr>
                              <w:t xml:space="preserve"> Squares</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4" o:spid="_x0000_s1027" type="#_x0000_t202" style="position:absolute;margin-left:13.05pt;margin-top:-11.1pt;width:396pt;height:7in;z-index:-251627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" fillcolor="#f2f2f2 [3052]" strokeweight="1.5pt">
                <v:textbox>
                  <w:txbxContent>
                    <w:p w14:paraId="55F1B3C9" w14:textId="5F167A71" w:rsidR="003E543D" w:rsidRPr="00837AE3" w:rsidRDefault="003E543D" w:rsidP="00F105FD">
                      <w:pPr>
                        <w:pStyle w:val="BalloonText"/>
                        <w:rPr>
                          <w:b/>
                          <w:sz w:val="24"/>
                          <w:szCs w:val="24"/>
                        </w:rPr>
                      </w:pPr>
                      <w:r w:rsidRPr="00837AE3">
                        <w:rPr>
                          <w:b/>
                          <w:sz w:val="24"/>
                          <w:szCs w:val="24"/>
                        </w:rPr>
                        <w:t>Lesson 5 – Introduction to Genetics Terminology</w:t>
                      </w:r>
                      <w:r w:rsidR="00A9260D">
                        <w:rPr>
                          <w:b/>
                          <w:sz w:val="24"/>
                          <w:szCs w:val="24"/>
                        </w:rPr>
                        <w:t xml:space="preserve"> and Punnett Squares</w:t>
                      </w:r>
                    </w:p>
                    <w:p w14:paraId="348B02C8" w14:textId="77777777" w:rsidR="003E543D" w:rsidRPr="00F80FFB" w:rsidRDefault="003E543D" w:rsidP="00F105FD">
                      <w:pPr>
                        <w:pStyle w:val="BalloonText"/>
                        <w:rPr>
                          <w:sz w:val="24"/>
                          <w:szCs w:val="24"/>
                        </w:rPr>
                      </w:pPr>
                    </w:p>
                    <w:p w14:paraId="53F6878D" w14:textId="77777777" w:rsidR="003E543D" w:rsidRDefault="003E543D" w:rsidP="00F105FD">
                      <w:pPr>
                        <w:pStyle w:val="BalloonText"/>
                        <w:rPr>
                          <w:sz w:val="24"/>
                          <w:szCs w:val="24"/>
                        </w:rPr>
                      </w:pPr>
                      <w:r w:rsidRPr="00F80FFB">
                        <w:rPr>
                          <w:b/>
                          <w:sz w:val="24"/>
                          <w:szCs w:val="24"/>
                          <w:u w:val="single"/>
                        </w:rPr>
                        <w:t>Unit:</w:t>
                      </w:r>
                      <w:r w:rsidRPr="00F80FFB">
                        <w:rPr>
                          <w:sz w:val="24"/>
                          <w:szCs w:val="24"/>
                        </w:rPr>
                        <w:t xml:space="preserve"> Genetics</w:t>
                      </w:r>
                    </w:p>
                    <w:p w14:paraId="33BAFE58" w14:textId="77777777" w:rsidR="003E543D" w:rsidRPr="00F80FFB" w:rsidRDefault="003E543D" w:rsidP="00F105FD">
                      <w:pPr>
                        <w:pStyle w:val="BalloonText"/>
                        <w:rPr>
                          <w:sz w:val="24"/>
                          <w:szCs w:val="24"/>
                        </w:rPr>
                      </w:pPr>
                    </w:p>
                    <w:p w14:paraId="27BC52CF" w14:textId="77777777" w:rsidR="003E543D" w:rsidRDefault="003E543D" w:rsidP="00F105FD">
                      <w:pPr>
                        <w:pStyle w:val="BalloonText"/>
                        <w:rPr>
                          <w:sz w:val="24"/>
                          <w:szCs w:val="24"/>
                        </w:rPr>
                      </w:pPr>
                      <w:r w:rsidRPr="00F80FFB">
                        <w:rPr>
                          <w:b/>
                          <w:sz w:val="24"/>
                          <w:szCs w:val="24"/>
                          <w:u w:val="single"/>
                        </w:rPr>
                        <w:t>Lesson</w:t>
                      </w:r>
                      <w:r w:rsidRPr="00F80FFB">
                        <w:rPr>
                          <w:sz w:val="24"/>
                          <w:szCs w:val="24"/>
                          <w:u w:val="single"/>
                        </w:rPr>
                        <w:t>:</w:t>
                      </w:r>
                      <w:r>
                        <w:rPr>
                          <w:sz w:val="24"/>
                          <w:szCs w:val="24"/>
                        </w:rPr>
                        <w:t xml:space="preserve"> 5</w:t>
                      </w:r>
                    </w:p>
                    <w:p w14:paraId="7EC184B2" w14:textId="77777777" w:rsidR="003E543D" w:rsidRPr="00F80FFB" w:rsidRDefault="003E543D" w:rsidP="00F105FD">
                      <w:pPr>
                        <w:pStyle w:val="BalloonText"/>
                        <w:rPr>
                          <w:sz w:val="24"/>
                          <w:szCs w:val="24"/>
                        </w:rPr>
                      </w:pPr>
                    </w:p>
                    <w:p w14:paraId="610C9507" w14:textId="77777777" w:rsidR="003E543D" w:rsidRDefault="003E543D" w:rsidP="00F105FD">
                      <w:pPr>
                        <w:pStyle w:val="BalloonText"/>
                        <w:rPr>
                          <w:sz w:val="24"/>
                          <w:szCs w:val="24"/>
                        </w:rPr>
                      </w:pPr>
                      <w:r w:rsidRPr="00F80FFB">
                        <w:rPr>
                          <w:b/>
                          <w:sz w:val="24"/>
                          <w:szCs w:val="24"/>
                          <w:u w:val="single"/>
                        </w:rPr>
                        <w:t>Main Idea:</w:t>
                      </w:r>
                      <w:r w:rsidRPr="00F80FFB">
                        <w:rPr>
                          <w:sz w:val="24"/>
                          <w:szCs w:val="24"/>
                        </w:rPr>
                        <w:t xml:space="preserve"> Inheritance Patterns, Variation, G</w:t>
                      </w:r>
                      <w:r>
                        <w:rPr>
                          <w:sz w:val="24"/>
                          <w:szCs w:val="24"/>
                        </w:rPr>
                        <w:t>enetic Structure and Terminology</w:t>
                      </w:r>
                    </w:p>
                    <w:p w14:paraId="3ABE0AD4" w14:textId="77777777" w:rsidR="003E543D" w:rsidRPr="00F80FFB" w:rsidRDefault="003E543D" w:rsidP="00F105FD">
                      <w:pPr>
                        <w:pStyle w:val="BalloonText"/>
                        <w:rPr>
                          <w:sz w:val="24"/>
                          <w:szCs w:val="24"/>
                        </w:rPr>
                      </w:pPr>
                    </w:p>
                    <w:p w14:paraId="27B24654" w14:textId="77777777" w:rsidR="003E543D" w:rsidRPr="00F80FFB" w:rsidRDefault="003E543D" w:rsidP="00F105FD">
                      <w:pPr>
                        <w:pStyle w:val="BalloonText"/>
                        <w:rPr>
                          <w:b/>
                          <w:sz w:val="24"/>
                          <w:szCs w:val="24"/>
                          <w:u w:val="single"/>
                        </w:rPr>
                      </w:pPr>
                      <w:r w:rsidRPr="00F80FFB">
                        <w:rPr>
                          <w:b/>
                          <w:sz w:val="24"/>
                          <w:szCs w:val="24"/>
                          <w:u w:val="single"/>
                        </w:rPr>
                        <w:t>CPI:</w:t>
                      </w:r>
                    </w:p>
                    <w:p w14:paraId="7D40B9C9" w14:textId="77777777" w:rsidR="003E543D" w:rsidRPr="00F80FFB" w:rsidRDefault="003E543D" w:rsidP="00F105FD">
                      <w:pPr>
                        <w:pStyle w:val="BalloonText"/>
                        <w:rPr>
                          <w:sz w:val="24"/>
                          <w:szCs w:val="24"/>
                        </w:rPr>
                      </w:pPr>
                    </w:p>
                    <w:p w14:paraId="372459D8" w14:textId="77777777" w:rsidR="003E543D" w:rsidRPr="00F80FFB" w:rsidRDefault="003E543D" w:rsidP="00F105FD">
                      <w:pPr>
                        <w:pStyle w:val="BalloonText"/>
                        <w:rPr>
                          <w:sz w:val="24"/>
                          <w:szCs w:val="24"/>
                        </w:rPr>
                      </w:pPr>
                      <w:r w:rsidRPr="00F80FFB">
                        <w:rPr>
                          <w:sz w:val="24"/>
                          <w:szCs w:val="24"/>
                        </w:rPr>
                        <w:t xml:space="preserve">5.1.8.A.3 Use scientific principles and models to frame and synthesize scientific arguments and pose theories. Predictions and explanations are revised based on systematic observations, accurate measurements, and structured data/evidence. </w:t>
                      </w:r>
                    </w:p>
                    <w:p w14:paraId="089776D5" w14:textId="77777777" w:rsidR="003E543D" w:rsidRPr="00F80FFB" w:rsidRDefault="003E543D" w:rsidP="00F105FD">
                      <w:pPr>
                        <w:pStyle w:val="BalloonText"/>
                        <w:rPr>
                          <w:sz w:val="24"/>
                          <w:szCs w:val="24"/>
                        </w:rPr>
                      </w:pPr>
                    </w:p>
                    <w:p w14:paraId="35B6882B" w14:textId="77777777" w:rsidR="003E543D" w:rsidRPr="00F80FFB" w:rsidRDefault="003E543D" w:rsidP="00F105FD">
                      <w:pPr>
                        <w:pStyle w:val="BalloonText"/>
                        <w:rPr>
                          <w:sz w:val="24"/>
                          <w:szCs w:val="24"/>
                        </w:rPr>
                      </w:pPr>
                      <w:r w:rsidRPr="00F80FFB">
                        <w:rPr>
                          <w:sz w:val="24"/>
                          <w:szCs w:val="24"/>
                        </w:rPr>
                        <w:t xml:space="preserve">5.1.8.B.3 Use qualitative and quantitative evidence to develop evidence-based arguments. Carefully collected evidence is used to construct and defend arguments. </w:t>
                      </w:r>
                    </w:p>
                    <w:p w14:paraId="3692BBB4" w14:textId="77777777" w:rsidR="003E543D" w:rsidRPr="00F80FFB" w:rsidRDefault="003E543D" w:rsidP="00F105FD">
                      <w:pPr>
                        <w:pStyle w:val="BalloonText"/>
                        <w:rPr>
                          <w:sz w:val="24"/>
                          <w:szCs w:val="24"/>
                        </w:rPr>
                      </w:pPr>
                    </w:p>
                    <w:p w14:paraId="3637B950" w14:textId="77777777" w:rsidR="003E543D" w:rsidRPr="00F80FFB" w:rsidRDefault="003E543D" w:rsidP="00F105FD">
                      <w:pPr>
                        <w:pStyle w:val="BalloonText"/>
                        <w:rPr>
                          <w:sz w:val="24"/>
                          <w:szCs w:val="24"/>
                        </w:rPr>
                      </w:pPr>
                    </w:p>
                    <w:p w14:paraId="12CD1280" w14:textId="77777777" w:rsidR="003E543D" w:rsidRPr="00F80FFB" w:rsidRDefault="003E543D" w:rsidP="00F105FD">
                      <w:pPr>
                        <w:pStyle w:val="BalloonText"/>
                        <w:rPr>
                          <w:sz w:val="24"/>
                          <w:szCs w:val="24"/>
                          <w:u w:val="single"/>
                        </w:rPr>
                      </w:pPr>
                      <w:r w:rsidRPr="00F80FFB">
                        <w:rPr>
                          <w:sz w:val="24"/>
                          <w:szCs w:val="24"/>
                        </w:rPr>
                        <w:t>5.3.8</w:t>
                      </w:r>
                      <w:proofErr w:type="gramStart"/>
                      <w:r w:rsidRPr="00F80FFB">
                        <w:rPr>
                          <w:sz w:val="24"/>
                          <w:szCs w:val="24"/>
                        </w:rPr>
                        <w:t>.D.2</w:t>
                      </w:r>
                      <w:proofErr w:type="gramEnd"/>
                      <w:r w:rsidRPr="00F80FFB">
                        <w:rPr>
                          <w:sz w:val="24"/>
                          <w:szCs w:val="24"/>
                        </w:rPr>
                        <w:t xml:space="preserve"> Explain the source of variation among siblings.</w:t>
                      </w:r>
                    </w:p>
                    <w:p w14:paraId="604B6335" w14:textId="77777777" w:rsidR="003E543D" w:rsidRPr="00F80FFB" w:rsidRDefault="003E543D" w:rsidP="00F105FD">
                      <w:pPr>
                        <w:pStyle w:val="BalloonText"/>
                        <w:rPr>
                          <w:sz w:val="24"/>
                          <w:szCs w:val="24"/>
                          <w:u w:val="single"/>
                        </w:rPr>
                      </w:pPr>
                      <w:r w:rsidRPr="00F80FFB">
                        <w:rPr>
                          <w:sz w:val="24"/>
                          <w:szCs w:val="24"/>
                        </w:rPr>
                        <w:t xml:space="preserve">The unique combination of genetic material from each parent in sexually reproducing organisms results in the potential for variation. </w:t>
                      </w:r>
                    </w:p>
                    <w:p w14:paraId="4729D6A0" w14:textId="77777777" w:rsidR="003E543D" w:rsidRPr="00F80FFB" w:rsidRDefault="003E543D" w:rsidP="00F105FD">
                      <w:pPr>
                        <w:pStyle w:val="BalloonText"/>
                        <w:rPr>
                          <w:sz w:val="24"/>
                          <w:szCs w:val="24"/>
                          <w:u w:val="single"/>
                        </w:rPr>
                      </w:pPr>
                    </w:p>
                    <w:p w14:paraId="2DA9EF66" w14:textId="73B07B27" w:rsidR="003E543D" w:rsidRDefault="003E543D" w:rsidP="00EE0FF9">
                      <w:pPr>
                        <w:pStyle w:val="BalloonText"/>
                        <w:rPr>
                          <w:sz w:val="24"/>
                          <w:szCs w:val="24"/>
                        </w:rPr>
                      </w:pPr>
                      <w:r w:rsidRPr="00F80FFB">
                        <w:rPr>
                          <w:b/>
                          <w:sz w:val="24"/>
                          <w:szCs w:val="24"/>
                          <w:u w:val="single"/>
                        </w:rPr>
                        <w:t>Lesson Timeline:</w:t>
                      </w:r>
                    </w:p>
                    <w:p w14:paraId="54716F9E" w14:textId="77777777" w:rsidR="00EE0FF9" w:rsidRDefault="00EE0FF9" w:rsidP="00EE0FF9">
                      <w:pPr>
                        <w:pStyle w:val="BalloonText"/>
                        <w:rPr>
                          <w:sz w:val="24"/>
                          <w:szCs w:val="24"/>
                        </w:rPr>
                      </w:pPr>
                    </w:p>
                    <w:p w14:paraId="1ED3E22F" w14:textId="4198DA20" w:rsidR="00EE0FF9" w:rsidRPr="00F80FFB" w:rsidRDefault="00EE0FF9" w:rsidP="00EE0FF9">
                      <w:pPr>
                        <w:pStyle w:val="BalloonText"/>
                        <w:rPr>
                          <w:sz w:val="24"/>
                          <w:szCs w:val="24"/>
                        </w:rPr>
                      </w:pPr>
                      <w:r>
                        <w:rPr>
                          <w:sz w:val="24"/>
                          <w:szCs w:val="24"/>
                        </w:rPr>
                        <w:t>3 Days</w:t>
                      </w:r>
                    </w:p>
                    <w:p w14:paraId="1CDFA6E0" w14:textId="77777777" w:rsidR="00EC3A25" w:rsidRPr="00DD1CBC" w:rsidRDefault="00EC3A25" w:rsidP="00F105FD">
                      <w:pPr>
                        <w:pStyle w:val="BalloonText"/>
                        <w:rPr>
                          <w:sz w:val="24"/>
                          <w:szCs w:val="24"/>
                        </w:rPr>
                      </w:pPr>
                    </w:p>
                    <w:p w14:paraId="4B11A655" w14:textId="1235579D" w:rsidR="00EC3A25" w:rsidRPr="00DD1CBC" w:rsidRDefault="00EC3A25" w:rsidP="00F105FD">
                      <w:pPr>
                        <w:pStyle w:val="BalloonText"/>
                        <w:rPr>
                          <w:sz w:val="24"/>
                          <w:szCs w:val="24"/>
                        </w:rPr>
                      </w:pPr>
                      <w:r w:rsidRPr="00DD1CBC">
                        <w:rPr>
                          <w:sz w:val="24"/>
                          <w:szCs w:val="24"/>
                        </w:rPr>
                        <w:t>Day 1 Genetics Terms and Line Diagrams</w:t>
                      </w:r>
                    </w:p>
                    <w:p w14:paraId="7F26E53D" w14:textId="6C9638BC" w:rsidR="00EC3A25" w:rsidRPr="00DD1CBC" w:rsidRDefault="00EC3A25" w:rsidP="00F105FD">
                      <w:pPr>
                        <w:pStyle w:val="BalloonText"/>
                        <w:rPr>
                          <w:sz w:val="24"/>
                          <w:szCs w:val="24"/>
                        </w:rPr>
                      </w:pPr>
                      <w:r w:rsidRPr="00DD1CBC">
                        <w:rPr>
                          <w:sz w:val="24"/>
                          <w:szCs w:val="24"/>
                        </w:rPr>
                        <w:t>Day 2 Punnet</w:t>
                      </w:r>
                      <w:r w:rsidR="00531B1D">
                        <w:rPr>
                          <w:sz w:val="24"/>
                          <w:szCs w:val="24"/>
                        </w:rPr>
                        <w:t>t</w:t>
                      </w:r>
                      <w:r w:rsidRPr="00DD1CBC">
                        <w:rPr>
                          <w:sz w:val="24"/>
                          <w:szCs w:val="24"/>
                        </w:rPr>
                        <w:t xml:space="preserve"> Squares</w:t>
                      </w:r>
                    </w:p>
                    <w:p w14:paraId="236EDEA7" w14:textId="5A0B7630" w:rsidR="00EC3A25" w:rsidRPr="00DD1CBC" w:rsidRDefault="00EC3A25" w:rsidP="00F105FD">
                      <w:pPr>
                        <w:pStyle w:val="BalloonText"/>
                        <w:rPr>
                          <w:sz w:val="24"/>
                          <w:szCs w:val="24"/>
                        </w:rPr>
                      </w:pPr>
                      <w:r w:rsidRPr="00DD1CBC">
                        <w:rPr>
                          <w:sz w:val="24"/>
                          <w:szCs w:val="24"/>
                        </w:rPr>
                        <w:t>Day 3 Punnet</w:t>
                      </w:r>
                      <w:r w:rsidR="00531B1D">
                        <w:rPr>
                          <w:sz w:val="24"/>
                          <w:szCs w:val="24"/>
                        </w:rPr>
                        <w:t>t</w:t>
                      </w:r>
                      <w:r w:rsidRPr="00DD1CBC">
                        <w:rPr>
                          <w:sz w:val="24"/>
                          <w:szCs w:val="24"/>
                        </w:rPr>
                        <w:t xml:space="preserve"> Squares</w:t>
                      </w:r>
                    </w:p>
                  </w:txbxContent>
                </v:textbox>
                <w10:wrap type="tight"/>
              </v:shape>
            </w:pict>
          </mc:Fallback>
        </mc:AlternateContent>
      </w:r>
    </w:p>
    <w:p w14:paraId="210BB47B" w14:textId="5130C57B" w:rsidR="00DA5228" w:rsidRDefault="00DD1CBC">
      <w:r>
        <w:rPr>
          <w:noProof/>
        </w:rPr>
        <w:lastRenderedPageBreak/>
        <mc:AlternateContent>
          <mc:Choice Requires="wps">
            <w:drawing>
              <wp:anchor distT="0" distB="0" distL="114300" distR="114300" simplePos="0" relativeHeight="251702272" behindDoc="1" locked="0" layoutInCell="1" allowOverlap="1" wp14:anchorId="6AA63BAD" wp14:editId="44F6B2AE">
                <wp:simplePos x="0" y="0"/>
                <wp:positionH relativeFrom="column">
                  <wp:posOffset>5377180</wp:posOffset>
                </wp:positionH>
                <wp:positionV relativeFrom="paragraph">
                  <wp:posOffset>97155</wp:posOffset>
                </wp:positionV>
                <wp:extent cx="5649595" cy="5949950"/>
                <wp:effectExtent l="0" t="0" r="27305" b="12700"/>
                <wp:wrapTight wrapText="bothSides">
                  <wp:wrapPolygon edited="0">
                    <wp:start x="0" y="0"/>
                    <wp:lineTo x="0" y="21577"/>
                    <wp:lineTo x="21632" y="21577"/>
                    <wp:lineTo x="21632" y="0"/>
                    <wp:lineTo x="0" y="0"/>
                  </wp:wrapPolygon>
                </wp:wrapTight>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49595" cy="5949950"/>
                        </a:xfrm>
                        <a:prstGeom prst="rect">
                          <a:avLst/>
                        </a:prstGeom>
                        <a:solidFill>
                          <a:schemeClr val="bg1">
                            <a:lumMod val="95000"/>
                          </a:schemeClr>
                        </a:solidFill>
                        <a:ln w="19050">
                          <a:solidFill>
                            <a:schemeClr val="tx1">
                              <a:lumMod val="100000"/>
                              <a:lumOff val="0"/>
                            </a:schemeClr>
                          </a:solidFill>
                          <a:miter lim="800000"/>
                          <a:headEnd/>
                          <a:tailEnd/>
                        </a:ln>
                      </wps:spPr>
                      <wps:txbx>
                        <w:txbxContent>
                          <w:p w14:paraId="096DC52C" w14:textId="77777777" w:rsidR="00AE08E2" w:rsidRPr="00AE08E2" w:rsidRDefault="00AE08E2" w:rsidP="00AE08E2">
                            <w:pPr>
                              <w:pStyle w:val="BalloonText"/>
                              <w:rPr>
                                <w:b/>
                                <w:sz w:val="24"/>
                                <w:szCs w:val="24"/>
                              </w:rPr>
                            </w:pPr>
                            <w:r w:rsidRPr="00AE08E2">
                              <w:rPr>
                                <w:b/>
                                <w:sz w:val="24"/>
                                <w:szCs w:val="24"/>
                              </w:rPr>
                              <w:t>Day 1 Genetics Terms and Line Diagrams</w:t>
                            </w:r>
                          </w:p>
                          <w:p w14:paraId="3C087907" w14:textId="77777777" w:rsidR="008634D4" w:rsidRDefault="008634D4" w:rsidP="00DA5228">
                            <w:pPr>
                              <w:rPr>
                                <w:b/>
                                <w:u w:val="single"/>
                              </w:rPr>
                            </w:pPr>
                          </w:p>
                          <w:p w14:paraId="2C17D10B" w14:textId="15E7A841" w:rsidR="008634D4" w:rsidRPr="00D1001D" w:rsidRDefault="00D1001D" w:rsidP="00DA5228">
                            <w:r>
                              <w:rPr>
                                <w:b/>
                                <w:u w:val="single"/>
                              </w:rPr>
                              <w:t>Important Note for Lesson 5:</w:t>
                            </w:r>
                            <w:r>
                              <w:t xml:space="preserve"> Lesson 5 is intended to be somewhat modular and we are very flexible in how teachers use this lesson.  We provide a lot of practice problems of different types.  We do not expect that you will need students to complete all problems on all worksheets.  Please choose an amount of practice that you feel is appropriate </w:t>
                            </w:r>
                            <w:r w:rsidR="00DD1CBC">
                              <w:t>for your students. This includes in-class practice as well as homework.  We have suggestions for homework but please assign it and review it based on what you think is best for your students.</w:t>
                            </w:r>
                            <w:r w:rsidR="00816283">
                              <w:t xml:space="preserve"> Also, you can choose to have students work on problems individually, in pairs or in groups.</w:t>
                            </w:r>
                          </w:p>
                          <w:p w14:paraId="5A43AB26" w14:textId="7109B774" w:rsidR="00D1001D" w:rsidRDefault="00D1001D" w:rsidP="00DA5228">
                            <w:pPr>
                              <w:rPr>
                                <w:b/>
                                <w:u w:val="single"/>
                              </w:rPr>
                            </w:pPr>
                            <w:r>
                              <w:rPr>
                                <w:b/>
                                <w:u w:val="single"/>
                              </w:rPr>
                              <w:t>Do Now</w:t>
                            </w:r>
                          </w:p>
                          <w:p w14:paraId="75589BCF" w14:textId="77777777" w:rsidR="00DA5228" w:rsidRPr="00837AE3" w:rsidRDefault="00DA5228" w:rsidP="00DA5228">
                            <w:pPr>
                              <w:rPr>
                                <w:b/>
                                <w:u w:val="single"/>
                              </w:rPr>
                            </w:pPr>
                            <w:r w:rsidRPr="00837AE3">
                              <w:rPr>
                                <w:b/>
                                <w:u w:val="single"/>
                              </w:rPr>
                              <w:t>Practice 1</w:t>
                            </w:r>
                            <w:r>
                              <w:rPr>
                                <w:b/>
                                <w:u w:val="single"/>
                              </w:rPr>
                              <w:t>:</w:t>
                            </w:r>
                          </w:p>
                          <w:p w14:paraId="635E5AC5" w14:textId="3ED917FE" w:rsidR="00DA5228" w:rsidRDefault="00DA5228" w:rsidP="00DA5228">
                            <w:r>
                              <w:t xml:space="preserve">The students are using phenotype and genotype.  Remind them that they learned these terms during the last lesson with the wool model.  Remind them that </w:t>
                            </w:r>
                            <w:r w:rsidR="00A9260D">
                              <w:t xml:space="preserve">the </w:t>
                            </w:r>
                            <w:r>
                              <w:t xml:space="preserve">phenotype is what we see and the genotype refers to the genetic material. </w:t>
                            </w:r>
                          </w:p>
                          <w:p w14:paraId="35CD1A19" w14:textId="77777777" w:rsidR="00DA5228" w:rsidRDefault="00DA5228" w:rsidP="00DA5228">
                            <w:r>
                              <w:t>Tell the students to circle or write whether each is a genotype or a phenotype.</w:t>
                            </w:r>
                          </w:p>
                          <w:p w14:paraId="186F0574" w14:textId="0480B901" w:rsidR="00DA5228" w:rsidRDefault="00DA5228" w:rsidP="00DA5228">
                            <w:r w:rsidRPr="00FD6F3B">
                              <w:rPr>
                                <w:i/>
                              </w:rPr>
                              <w:t>Answers: 1) Phen</w:t>
                            </w:r>
                            <w:r>
                              <w:rPr>
                                <w:i/>
                              </w:rPr>
                              <w:t xml:space="preserve">otype   </w:t>
                            </w:r>
                            <w:r>
                              <w:rPr>
                                <w:i/>
                              </w:rPr>
                              <w:tab/>
                              <w:t xml:space="preserve"> 2) Genotype    </w:t>
                            </w:r>
                            <w:r>
                              <w:rPr>
                                <w:i/>
                              </w:rPr>
                              <w:tab/>
                            </w:r>
                            <w:r>
                              <w:rPr>
                                <w:i/>
                              </w:rPr>
                              <w:tab/>
                              <w:t xml:space="preserve">3) Phenotype   </w:t>
                            </w:r>
                            <w:r>
                              <w:rPr>
                                <w:i/>
                              </w:rPr>
                              <w:tab/>
                            </w:r>
                            <w:r>
                              <w:rPr>
                                <w:i/>
                              </w:rPr>
                              <w:tab/>
                              <w:t xml:space="preserve"> 4) Phenotype</w:t>
                            </w:r>
                            <w:r w:rsidRPr="00FD6F3B">
                              <w:rPr>
                                <w:i/>
                              </w:rPr>
                              <w:t xml:space="preserve"> </w:t>
                            </w:r>
                            <w:r>
                              <w:rPr>
                                <w:i/>
                              </w:rPr>
                              <w:t xml:space="preserve">                                           </w:t>
                            </w:r>
                            <w:r>
                              <w:rPr>
                                <w:i/>
                              </w:rPr>
                              <w:tab/>
                              <w:t xml:space="preserve">   </w:t>
                            </w:r>
                            <w:r w:rsidRPr="00FD6F3B">
                              <w:rPr>
                                <w:i/>
                              </w:rPr>
                              <w:t xml:space="preserve">5) </w:t>
                            </w:r>
                            <w:r>
                              <w:rPr>
                                <w:i/>
                              </w:rPr>
                              <w:t xml:space="preserve">Phenotype     </w:t>
                            </w:r>
                            <w:r>
                              <w:rPr>
                                <w:i/>
                              </w:rPr>
                              <w:tab/>
                              <w:t xml:space="preserve"> 6) Genotype </w:t>
                            </w:r>
                            <w:r>
                              <w:rPr>
                                <w:i/>
                              </w:rPr>
                              <w:tab/>
                              <w:t xml:space="preserve">              7) Phenotype</w:t>
                            </w:r>
                            <w:r>
                              <w:rPr>
                                <w:i/>
                              </w:rPr>
                              <w:tab/>
                            </w:r>
                            <w:r>
                              <w:rPr>
                                <w:i/>
                              </w:rPr>
                              <w:tab/>
                              <w:t xml:space="preserve"> 8)</w:t>
                            </w:r>
                            <w:r w:rsidR="00A9260D">
                              <w:rPr>
                                <w:i/>
                              </w:rPr>
                              <w:t xml:space="preserve"> </w:t>
                            </w:r>
                            <w:r>
                              <w:rPr>
                                <w:i/>
                              </w:rPr>
                              <w:t>Genotype</w:t>
                            </w:r>
                          </w:p>
                          <w:p w14:paraId="6911D4EB" w14:textId="77777777" w:rsidR="008634D4" w:rsidRDefault="008634D4" w:rsidP="00DA5228"/>
                          <w:p w14:paraId="6C223A72" w14:textId="20C8DAB1" w:rsidR="008634D4" w:rsidRDefault="008634D4" w:rsidP="00DA5228">
                            <w:r>
                              <w:t xml:space="preserve">Take just a few minutes to let students finish and go over the answers to the </w:t>
                            </w:r>
                            <w:r w:rsidR="00A9260D">
                              <w:t>Do Now</w:t>
                            </w:r>
                            <w:r>
                              <w:t>.</w:t>
                            </w:r>
                          </w:p>
                          <w:p w14:paraId="7E166A5F" w14:textId="62EEF7ED" w:rsidR="008634D4" w:rsidRPr="008634D4" w:rsidRDefault="008634D4" w:rsidP="00DA5228">
                            <w:r>
                              <w:t>Then move on to the Po</w:t>
                            </w:r>
                            <w:r w:rsidR="00DD1CBC">
                              <w:t>werPoint for the concept lesson (next page).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 o:spid="_x0000_s1028" type="#_x0000_t202" style="position:absolute;margin-left:423.4pt;margin-top:7.65pt;width:444.85pt;height:468.5pt;z-index:-251614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" fillcolor="#f2f2f2 [3052]" strokecolor="black [3213]" strokeweight="1.5pt">
                <v:textbox>
                  <w:txbxContent>
                    <w:p w14:paraId="096DC52C" w14:textId="77777777" w:rsidR="00AE08E2" w:rsidRPr="00AE08E2" w:rsidRDefault="00AE08E2" w:rsidP="00AE08E2">
                      <w:pPr>
                        <w:pStyle w:val="BalloonText"/>
                        <w:rPr>
                          <w:b/>
                          <w:sz w:val="24"/>
                          <w:szCs w:val="24"/>
                        </w:rPr>
                      </w:pPr>
                      <w:r w:rsidRPr="00AE08E2">
                        <w:rPr>
                          <w:b/>
                          <w:sz w:val="24"/>
                          <w:szCs w:val="24"/>
                        </w:rPr>
                        <w:t>Day 1 Genetics Terms and Line Diagrams</w:t>
                      </w:r>
                    </w:p>
                    <w:p w14:paraId="3C087907" w14:textId="77777777" w:rsidR="008634D4" w:rsidRDefault="008634D4" w:rsidP="00DA5228">
                      <w:pPr>
                        <w:rPr>
                          <w:b/>
                          <w:u w:val="single"/>
                        </w:rPr>
                      </w:pPr>
                    </w:p>
                    <w:p w14:paraId="2C17D10B" w14:textId="15E7A841" w:rsidR="008634D4" w:rsidRPr="00D1001D" w:rsidRDefault="00D1001D" w:rsidP="00DA5228">
                      <w:r>
                        <w:rPr>
                          <w:b/>
                          <w:u w:val="single"/>
                        </w:rPr>
                        <w:t>Important Note for Lesson 5:</w:t>
                      </w:r>
                      <w:r>
                        <w:t xml:space="preserve"> Lesson 5 is intended to be somewhat modular and we are very flexible in how teachers use this lesson.  We provide a lot of practice problems of different types.  We do not expect that you will need students to complete all problems on all worksheets.  Please choose an amount of practice that you feel is appropriate </w:t>
                      </w:r>
                      <w:r w:rsidR="00DD1CBC">
                        <w:t>for your students. This includes in-class practice as well as homework.  We have suggestions for homework but please assign it and review it based on what you think is best for your students.</w:t>
                      </w:r>
                      <w:r w:rsidR="00816283">
                        <w:t xml:space="preserve"> Also, you can choose to have students work on problems individually, in pairs or in groups.</w:t>
                      </w:r>
                    </w:p>
                    <w:p w14:paraId="5A43AB26" w14:textId="7109B774" w:rsidR="00D1001D" w:rsidRDefault="00D1001D" w:rsidP="00DA5228">
                      <w:pPr>
                        <w:rPr>
                          <w:b/>
                          <w:u w:val="single"/>
                        </w:rPr>
                      </w:pPr>
                      <w:r>
                        <w:rPr>
                          <w:b/>
                          <w:u w:val="single"/>
                        </w:rPr>
                        <w:t>Do Now</w:t>
                      </w:r>
                    </w:p>
                    <w:p w14:paraId="75589BCF" w14:textId="77777777" w:rsidR="00DA5228" w:rsidRPr="00837AE3" w:rsidRDefault="00DA5228" w:rsidP="00DA5228">
                      <w:pPr>
                        <w:rPr>
                          <w:b/>
                          <w:u w:val="single"/>
                        </w:rPr>
                      </w:pPr>
                      <w:r w:rsidRPr="00837AE3">
                        <w:rPr>
                          <w:b/>
                          <w:u w:val="single"/>
                        </w:rPr>
                        <w:t>Practice 1</w:t>
                      </w:r>
                      <w:r>
                        <w:rPr>
                          <w:b/>
                          <w:u w:val="single"/>
                        </w:rPr>
                        <w:t>:</w:t>
                      </w:r>
                    </w:p>
                    <w:p w14:paraId="635E5AC5" w14:textId="3ED917FE" w:rsidR="00DA5228" w:rsidRDefault="00DA5228" w:rsidP="00DA5228">
                      <w:r>
                        <w:t xml:space="preserve">The students are using phenotype and genotype.  Remind them that they learned these terms during the last lesson with the wool model.  Remind them that </w:t>
                      </w:r>
                      <w:r w:rsidR="00A9260D">
                        <w:t xml:space="preserve">the </w:t>
                      </w:r>
                      <w:r>
                        <w:t xml:space="preserve">phenotype is what we see and the genotype refers to the genetic material. </w:t>
                      </w:r>
                    </w:p>
                    <w:p w14:paraId="35CD1A19" w14:textId="77777777" w:rsidR="00DA5228" w:rsidRDefault="00DA5228" w:rsidP="00DA5228">
                      <w:r>
                        <w:t>Tell the students to circle or write whether each is a genotype or a phenotype.</w:t>
                      </w:r>
                    </w:p>
                    <w:p w14:paraId="186F0574" w14:textId="0480B901" w:rsidR="00DA5228" w:rsidRDefault="00DA5228" w:rsidP="00DA5228">
                      <w:r w:rsidRPr="00FD6F3B">
                        <w:rPr>
                          <w:i/>
                        </w:rPr>
                        <w:t>Answers: 1) Phen</w:t>
                      </w:r>
                      <w:r>
                        <w:rPr>
                          <w:i/>
                        </w:rPr>
                        <w:t xml:space="preserve">otype   </w:t>
                      </w:r>
                      <w:r>
                        <w:rPr>
                          <w:i/>
                        </w:rPr>
                        <w:tab/>
                        <w:t xml:space="preserve"> 2) Genotype    </w:t>
                      </w:r>
                      <w:r>
                        <w:rPr>
                          <w:i/>
                        </w:rPr>
                        <w:tab/>
                      </w:r>
                      <w:r>
                        <w:rPr>
                          <w:i/>
                        </w:rPr>
                        <w:tab/>
                        <w:t xml:space="preserve">3) Phenotype   </w:t>
                      </w:r>
                      <w:r>
                        <w:rPr>
                          <w:i/>
                        </w:rPr>
                        <w:tab/>
                      </w:r>
                      <w:r>
                        <w:rPr>
                          <w:i/>
                        </w:rPr>
                        <w:tab/>
                        <w:t xml:space="preserve"> 4) Phenotype</w:t>
                      </w:r>
                      <w:r w:rsidRPr="00FD6F3B">
                        <w:rPr>
                          <w:i/>
                        </w:rPr>
                        <w:t xml:space="preserve"> </w:t>
                      </w:r>
                      <w:r>
                        <w:rPr>
                          <w:i/>
                        </w:rPr>
                        <w:t xml:space="preserve">                                           </w:t>
                      </w:r>
                      <w:r>
                        <w:rPr>
                          <w:i/>
                        </w:rPr>
                        <w:tab/>
                        <w:t xml:space="preserve">   </w:t>
                      </w:r>
                      <w:r w:rsidRPr="00FD6F3B">
                        <w:rPr>
                          <w:i/>
                        </w:rPr>
                        <w:t xml:space="preserve">5) </w:t>
                      </w:r>
                      <w:r>
                        <w:rPr>
                          <w:i/>
                        </w:rPr>
                        <w:t xml:space="preserve">Phenotype     </w:t>
                      </w:r>
                      <w:r>
                        <w:rPr>
                          <w:i/>
                        </w:rPr>
                        <w:tab/>
                        <w:t xml:space="preserve"> 6) Genotype </w:t>
                      </w:r>
                      <w:r>
                        <w:rPr>
                          <w:i/>
                        </w:rPr>
                        <w:tab/>
                        <w:t xml:space="preserve">              7) Phenotype</w:t>
                      </w:r>
                      <w:r>
                        <w:rPr>
                          <w:i/>
                        </w:rPr>
                        <w:tab/>
                      </w:r>
                      <w:r>
                        <w:rPr>
                          <w:i/>
                        </w:rPr>
                        <w:tab/>
                        <w:t xml:space="preserve"> 8)</w:t>
                      </w:r>
                      <w:r w:rsidR="00A9260D">
                        <w:rPr>
                          <w:i/>
                        </w:rPr>
                        <w:t xml:space="preserve"> </w:t>
                      </w:r>
                      <w:r>
                        <w:rPr>
                          <w:i/>
                        </w:rPr>
                        <w:t>Genotype</w:t>
                      </w:r>
                    </w:p>
                    <w:p w14:paraId="6911D4EB" w14:textId="77777777" w:rsidR="008634D4" w:rsidRDefault="008634D4" w:rsidP="00DA5228"/>
                    <w:p w14:paraId="6C223A72" w14:textId="20C8DAB1" w:rsidR="008634D4" w:rsidRDefault="008634D4" w:rsidP="00DA5228">
                      <w:r>
                        <w:t xml:space="preserve">Take just a few minutes to let students finish and go over the answers to the </w:t>
                      </w:r>
                      <w:r w:rsidR="00A9260D">
                        <w:t>Do Now</w:t>
                      </w:r>
                      <w:r>
                        <w:t>.</w:t>
                      </w:r>
                    </w:p>
                    <w:p w14:paraId="7E166A5F" w14:textId="62EEF7ED" w:rsidR="008634D4" w:rsidRPr="008634D4" w:rsidRDefault="008634D4" w:rsidP="00DA5228">
                      <w:r>
                        <w:t>Then move on to the Po</w:t>
                      </w:r>
                      <w:r w:rsidR="00DD1CBC">
                        <w:t>werPoint for the concept lesson (next page).</w:t>
                      </w:r>
                    </w:p>
                  </w:txbxContent>
                </v:textbox>
                <w10:wrap type="tight"/>
              </v:shape>
            </w:pict>
          </mc:Fallback>
        </mc:AlternateContent>
      </w:r>
      <w:del w:id="0" w:author="Lucia Hoang" w:date="2013-03-11T18:02:00Z">
        <w:r w:rsidR="008634D4" w:rsidDel="00A33010">
          <w:rPr>
            <w:noProof/>
          </w:rPr>
          <w:drawing>
            <wp:anchor distT="0" distB="0" distL="114300" distR="114300" simplePos="0" relativeHeight="251703296" behindDoc="0" locked="0" layoutInCell="1" allowOverlap="1" wp14:anchorId="416C6326" wp14:editId="426FAA15">
              <wp:simplePos x="0" y="0"/>
              <wp:positionH relativeFrom="column">
                <wp:posOffset>-491490</wp:posOffset>
              </wp:positionH>
              <wp:positionV relativeFrom="paragraph">
                <wp:posOffset>97155</wp:posOffset>
              </wp:positionV>
              <wp:extent cx="5431790" cy="4463415"/>
              <wp:effectExtent l="0" t="0" r="0"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extLst>
                          <a:ext uri="{28A0092B-C50C-407E-A947-70E740481C1C}">
                            <a14:useLocalDpi xmlns:a14="http://schemas.microsoft.com/office/drawing/2010/main" val="0"/>
                          </a:ext>
                        </a:extLst>
                      </a:blip>
                      <a:stretch>
                        <a:fillRect/>
                      </a:stretch>
                    </pic:blipFill>
                    <pic:spPr>
                      <a:xfrm>
                        <a:off x="0" y="0"/>
                        <a:ext cx="5431790" cy="4463415"/>
                      </a:xfrm>
                      <a:prstGeom prst="rect">
                        <a:avLst/>
                      </a:prstGeom>
                    </pic:spPr>
                  </pic:pic>
                </a:graphicData>
              </a:graphic>
              <wp14:sizeRelH relativeFrom="page">
                <wp14:pctWidth>0</wp14:pctWidth>
              </wp14:sizeRelH>
              <wp14:sizeRelV relativeFrom="page">
                <wp14:pctHeight>0</wp14:pctHeight>
              </wp14:sizeRelV>
            </wp:anchor>
          </w:drawing>
        </w:r>
      </w:del>
      <w:r w:rsidR="00A33010">
        <w:rPr>
          <w:noProof/>
        </w:rPr>
        <w:drawing>
          <wp:inline distT="0" distB="0" distL="0" distR="0" wp14:anchorId="04CA51B1" wp14:editId="16C31695">
            <wp:extent cx="5117090" cy="4248150"/>
            <wp:effectExtent l="0" t="0" r="762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117090" cy="4248150"/>
                    </a:xfrm>
                    <a:prstGeom prst="rect">
                      <a:avLst/>
                    </a:prstGeom>
                    <a:noFill/>
                    <a:ln>
                      <a:noFill/>
                    </a:ln>
                  </pic:spPr>
                </pic:pic>
              </a:graphicData>
            </a:graphic>
          </wp:inline>
        </w:drawing>
      </w:r>
    </w:p>
    <w:p w14:paraId="37B011E9" w14:textId="77777777" w:rsidR="008634D4" w:rsidRDefault="008634D4"/>
    <w:p w14:paraId="739EBEC8" w14:textId="77777777" w:rsidR="008634D4" w:rsidRDefault="008634D4">
      <w:r>
        <w:br w:type="page"/>
      </w:r>
    </w:p>
    <w:p w14:paraId="2F12EF6A" w14:textId="26840651" w:rsidR="008634D4" w:rsidRDefault="008634D4">
      <w:r>
        <w:rPr>
          <w:noProof/>
        </w:rPr>
        <w:lastRenderedPageBreak/>
        <mc:AlternateContent>
          <mc:Choice Requires="wps">
            <w:drawing>
              <wp:anchor distT="0" distB="0" distL="114300" distR="114300" simplePos="0" relativeHeight="251705344" behindDoc="1" locked="0" layoutInCell="1" allowOverlap="1" wp14:anchorId="01443D6A" wp14:editId="685E75DB">
                <wp:simplePos x="0" y="0"/>
                <wp:positionH relativeFrom="column">
                  <wp:posOffset>5035550</wp:posOffset>
                </wp:positionH>
                <wp:positionV relativeFrom="paragraph">
                  <wp:posOffset>-26035</wp:posOffset>
                </wp:positionV>
                <wp:extent cx="5772785" cy="6236970"/>
                <wp:effectExtent l="0" t="0" r="18415" b="11430"/>
                <wp:wrapTight wrapText="bothSides">
                  <wp:wrapPolygon edited="0">
                    <wp:start x="0" y="0"/>
                    <wp:lineTo x="0" y="21574"/>
                    <wp:lineTo x="21598" y="21574"/>
                    <wp:lineTo x="21598" y="0"/>
                    <wp:lineTo x="0" y="0"/>
                  </wp:wrapPolygon>
                </wp:wrapTight>
                <wp:docPr id="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72785" cy="6236970"/>
                        </a:xfrm>
                        <a:prstGeom prst="rect">
                          <a:avLst/>
                        </a:prstGeom>
                        <a:solidFill>
                          <a:schemeClr val="bg1">
                            <a:lumMod val="95000"/>
                          </a:schemeClr>
                        </a:solidFill>
                        <a:ln w="19050">
                          <a:solidFill>
                            <a:schemeClr val="tx1">
                              <a:lumMod val="100000"/>
                              <a:lumOff val="0"/>
                            </a:schemeClr>
                          </a:solidFill>
                          <a:miter lim="800000"/>
                          <a:headEnd/>
                          <a:tailEnd/>
                        </a:ln>
                      </wps:spPr>
                      <wps:txbx>
                        <w:txbxContent>
                          <w:p w14:paraId="5331E440" w14:textId="77777777" w:rsidR="00AE08E2" w:rsidRPr="00AE08E2" w:rsidRDefault="00AE08E2" w:rsidP="00AE08E2">
                            <w:pPr>
                              <w:pStyle w:val="BalloonText"/>
                              <w:rPr>
                                <w:b/>
                                <w:sz w:val="24"/>
                                <w:szCs w:val="24"/>
                              </w:rPr>
                            </w:pPr>
                            <w:r w:rsidRPr="00AE08E2">
                              <w:rPr>
                                <w:b/>
                                <w:sz w:val="24"/>
                                <w:szCs w:val="24"/>
                              </w:rPr>
                              <w:t>Day 1 Genetics Terms and Line Diagrams</w:t>
                            </w:r>
                          </w:p>
                          <w:p w14:paraId="2AFAD00B" w14:textId="77777777" w:rsidR="008634D4" w:rsidRDefault="008634D4" w:rsidP="008634D4"/>
                          <w:p w14:paraId="53F2A59A" w14:textId="445B0ED1" w:rsidR="00DD1CBC" w:rsidRDefault="00D1001D" w:rsidP="008634D4">
                            <w:r>
                              <w:t xml:space="preserve">Open the PowerPoint </w:t>
                            </w:r>
                            <w:r w:rsidR="00DF6F36">
                              <w:t>PRACCIS</w:t>
                            </w:r>
                            <w:r w:rsidRPr="00D1001D">
                              <w:t xml:space="preserve"> Genetics Lesson 5</w:t>
                            </w:r>
                            <w:r w:rsidR="00DF6F36">
                              <w:t xml:space="preserve"> - Day 1 Terms Concept Lesson Class</w:t>
                            </w:r>
                          </w:p>
                          <w:p w14:paraId="3E9A6B61" w14:textId="2468D0F1" w:rsidR="008634D4" w:rsidRDefault="008634D4" w:rsidP="008634D4">
                            <w:r>
                              <w:t xml:space="preserve">While introducing the concept lesson explain that terminology in science is very important so you are clear when talking to one another. “In this lesson we are going to learn and review some terms so we can be very exact when we are talking about genetics.  This way we all understand what we are trying to tell each other.  It is very important to learn these new words and the best way to learn them is to use them so we are going to practice using these words.  From here on out I expect you to use these terms in your writing and when you are talking!” </w:t>
                            </w:r>
                          </w:p>
                          <w:p w14:paraId="2F9029C2" w14:textId="00D06FFE" w:rsidR="00D1001D" w:rsidRDefault="00D1001D" w:rsidP="008634D4">
                            <w:r>
                              <w:t>The aim of this PowerPoint is to help students develop facility with using genetics terms.  It is a concept lesson so it helps students differentiate between qualitatively distinct ideas. This PowerPoint should not take more than about 10-12 minutes in total because each slide goes very quickly (some requiring no more than 10 seconds, others requiring a little more time).</w:t>
                            </w:r>
                          </w:p>
                          <w:p w14:paraId="650F1BD1" w14:textId="74DE7D1C" w:rsidR="008634D4" w:rsidRDefault="008634D4" w:rsidP="008634D4">
                            <w:r>
                              <w:t>There are three majors sections in the PowerPoint.  They are shown on the left.</w:t>
                            </w:r>
                          </w:p>
                          <w:p w14:paraId="0FAB1944" w14:textId="633326C1" w:rsidR="008634D4" w:rsidRDefault="00467689" w:rsidP="008634D4">
                            <w:r w:rsidRPr="00467689">
                              <w:t>Each section has about 8 to 12 slides.  The slides usually show a simple image or piece of tex</w:t>
                            </w:r>
                            <w:r w:rsidR="00D1001D">
                              <w:t>t (like a genotype combination).  T</w:t>
                            </w:r>
                            <w:r w:rsidRPr="00467689">
                              <w:t>hen ask for students to respond.</w:t>
                            </w:r>
                            <w:r w:rsidR="00D1001D">
                              <w:t xml:space="preserve">  Once they have responded click the left mouse button (or an arrow key) to advance the animation and the answer will be revealed.</w:t>
                            </w:r>
                          </w:p>
                          <w:p w14:paraId="43509FC0" w14:textId="77777777" w:rsidR="008634D4" w:rsidRDefault="008634D4" w:rsidP="008634D4">
                            <w:pPr>
                              <w:rPr>
                                <w:b/>
                                <w:u w:val="single"/>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7" o:spid="_x0000_s1029" type="#_x0000_t202" style="position:absolute;margin-left:396.5pt;margin-top:-2.05pt;width:454.55pt;height:491.1pt;z-index:-251611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" fillcolor="#f2f2f2 [3052]" strokecolor="black [3213]" strokeweight="1.5pt">
                <v:textbox>
                  <w:txbxContent>
                    <w:p w14:paraId="5331E440" w14:textId="77777777" w:rsidR="00AE08E2" w:rsidRPr="00AE08E2" w:rsidRDefault="00AE08E2" w:rsidP="00AE08E2">
                      <w:pPr>
                        <w:pStyle w:val="BalloonText"/>
                        <w:rPr>
                          <w:b/>
                          <w:sz w:val="24"/>
                          <w:szCs w:val="24"/>
                        </w:rPr>
                      </w:pPr>
                      <w:r w:rsidRPr="00AE08E2">
                        <w:rPr>
                          <w:b/>
                          <w:sz w:val="24"/>
                          <w:szCs w:val="24"/>
                        </w:rPr>
                        <w:t>Day 1 Genetics Terms and Line Diagrams</w:t>
                      </w:r>
                    </w:p>
                    <w:p w14:paraId="2AFAD00B" w14:textId="77777777" w:rsidR="008634D4" w:rsidRDefault="008634D4" w:rsidP="008634D4"/>
                    <w:p w14:paraId="53F2A59A" w14:textId="445B0ED1" w:rsidR="00DD1CBC" w:rsidRDefault="00D1001D" w:rsidP="008634D4">
                      <w:r>
                        <w:t xml:space="preserve">Open the PowerPoint </w:t>
                      </w:r>
                      <w:r w:rsidR="00DF6F36">
                        <w:t>PRACCIS</w:t>
                      </w:r>
                      <w:r w:rsidRPr="00D1001D">
                        <w:t xml:space="preserve"> Genetics Lesson 5</w:t>
                      </w:r>
                      <w:r w:rsidR="00DF6F36">
                        <w:t xml:space="preserve"> - Day 1 Terms Concept Lesson Class</w:t>
                      </w:r>
                    </w:p>
                    <w:p w14:paraId="3E9A6B61" w14:textId="2468D0F1" w:rsidR="008634D4" w:rsidRDefault="008634D4" w:rsidP="008634D4">
                      <w:r>
                        <w:t xml:space="preserve">While introducing the concept lesson explain that terminology in science is very important so you are clear when talking to one another. “In this lesson we are going to learn and review some terms so we can be very exact when we are talking about genetics.  This way we all understand what we are trying to tell each other.  It is very important to learn these new words and the best way to learn them is to use them so we are going to practice using these words.  From here on out I expect you to use these terms in your writing and when you are talking!” </w:t>
                      </w:r>
                    </w:p>
                    <w:p w14:paraId="2F9029C2" w14:textId="00D06FFE" w:rsidR="00D1001D" w:rsidRDefault="00D1001D" w:rsidP="008634D4">
                      <w:r>
                        <w:t>The aim of this PowerPoint is to help students develop facility with using genetics terms.  It is a concept lesson so it helps students differentiate between qualitatively distinct ideas. This PowerPoint should not take more than about 10-12 minutes in total because each slide goes very quickly (some requiring no more than 10 seconds, others requiring a little more time).</w:t>
                      </w:r>
                    </w:p>
                    <w:p w14:paraId="650F1BD1" w14:textId="74DE7D1C" w:rsidR="008634D4" w:rsidRDefault="008634D4" w:rsidP="008634D4">
                      <w:r>
                        <w:t>There are three majors sections in the PowerPoint.  They are shown on the left.</w:t>
                      </w:r>
                    </w:p>
                    <w:p w14:paraId="0FAB1944" w14:textId="633326C1" w:rsidR="008634D4" w:rsidRDefault="00467689" w:rsidP="008634D4">
                      <w:r w:rsidRPr="00467689">
                        <w:t>Each section has about 8 to 12 slides.  The slides usually show a simple image or piece of tex</w:t>
                      </w:r>
                      <w:r w:rsidR="00D1001D">
                        <w:t>t (like a genotype combination).  T</w:t>
                      </w:r>
                      <w:r w:rsidRPr="00467689">
                        <w:t>hen ask for students to respond.</w:t>
                      </w:r>
                      <w:r w:rsidR="00D1001D">
                        <w:t xml:space="preserve">  Once they have responded click the left mouse button (or an arrow key) to advance the animation and the answer will be revealed.</w:t>
                      </w:r>
                    </w:p>
                    <w:p w14:paraId="43509FC0" w14:textId="77777777" w:rsidR="008634D4" w:rsidRDefault="008634D4" w:rsidP="008634D4">
                      <w:pPr>
                        <w:rPr>
                          <w:b/>
                          <w:u w:val="single"/>
                        </w:rPr>
                      </w:pPr>
                    </w:p>
                  </w:txbxContent>
                </v:textbox>
                <w10:wrap type="tight"/>
              </v:shape>
            </w:pict>
          </mc:Fallback>
        </mc:AlternateContent>
      </w:r>
      <w:r>
        <w:rPr>
          <w:noProof/>
        </w:rPr>
        <w:drawing>
          <wp:inline distT="0" distB="0" distL="0" distR="0" wp14:anchorId="70AE5BCA" wp14:editId="1AF26316">
            <wp:extent cx="2770496" cy="1845151"/>
            <wp:effectExtent l="19050" t="19050" r="11430" b="222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2775347" cy="1848382"/>
                    </a:xfrm>
                    <a:prstGeom prst="rect">
                      <a:avLst/>
                    </a:prstGeom>
                    <a:ln w="12700">
                      <a:solidFill>
                        <a:schemeClr val="tx1"/>
                      </a:solidFill>
                    </a:ln>
                  </pic:spPr>
                </pic:pic>
              </a:graphicData>
            </a:graphic>
          </wp:inline>
        </w:drawing>
      </w:r>
    </w:p>
    <w:p w14:paraId="1C7E2510" w14:textId="77777777" w:rsidR="008634D4" w:rsidRDefault="008634D4">
      <w:r>
        <w:rPr>
          <w:noProof/>
        </w:rPr>
        <w:drawing>
          <wp:inline distT="0" distB="0" distL="0" distR="0" wp14:anchorId="048C99F6" wp14:editId="05712DB3">
            <wp:extent cx="2775005" cy="1456759"/>
            <wp:effectExtent l="19050" t="19050" r="25400" b="1016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2785750" cy="1462400"/>
                    </a:xfrm>
                    <a:prstGeom prst="rect">
                      <a:avLst/>
                    </a:prstGeom>
                    <a:ln w="12700">
                      <a:solidFill>
                        <a:schemeClr val="tx1"/>
                      </a:solidFill>
                    </a:ln>
                  </pic:spPr>
                </pic:pic>
              </a:graphicData>
            </a:graphic>
          </wp:inline>
        </w:drawing>
      </w:r>
    </w:p>
    <w:p w14:paraId="4099F9AF" w14:textId="5507F3F5" w:rsidR="00A33010" w:rsidRDefault="008634D4">
      <w:r>
        <w:rPr>
          <w:noProof/>
        </w:rPr>
        <w:drawing>
          <wp:inline distT="0" distB="0" distL="0" distR="0" wp14:anchorId="04579CC5" wp14:editId="4CF37CDC">
            <wp:extent cx="2775005" cy="1599155"/>
            <wp:effectExtent l="19050" t="19050" r="25400" b="2032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2789477" cy="1607495"/>
                    </a:xfrm>
                    <a:prstGeom prst="rect">
                      <a:avLst/>
                    </a:prstGeom>
                    <a:ln w="12700">
                      <a:solidFill>
                        <a:schemeClr val="tx1"/>
                      </a:solidFill>
                    </a:ln>
                  </pic:spPr>
                </pic:pic>
              </a:graphicData>
            </a:graphic>
          </wp:inline>
        </w:drawing>
      </w:r>
      <w:r w:rsidR="00DA5228">
        <w:br w:type="page"/>
      </w:r>
    </w:p>
    <w:p w14:paraId="23059433" w14:textId="1B5A331A" w:rsidR="00672838" w:rsidRDefault="0079545A">
      <w:r>
        <w:rPr>
          <w:noProof/>
        </w:rPr>
        <w:lastRenderedPageBreak/>
        <mc:AlternateContent>
          <mc:Choice Requires="wps">
            <w:drawing>
              <wp:anchor distT="0" distB="0" distL="114300" distR="114300" simplePos="0" relativeHeight="251685888" behindDoc="1" locked="0" layoutInCell="1" allowOverlap="1" wp14:anchorId="5F331195" wp14:editId="07A4B6DD">
                <wp:simplePos x="0" y="0"/>
                <wp:positionH relativeFrom="column">
                  <wp:posOffset>5208905</wp:posOffset>
                </wp:positionH>
                <wp:positionV relativeFrom="paragraph">
                  <wp:posOffset>-57150</wp:posOffset>
                </wp:positionV>
                <wp:extent cx="5060950" cy="6291580"/>
                <wp:effectExtent l="0" t="0" r="25400" b="13970"/>
                <wp:wrapTight wrapText="bothSides">
                  <wp:wrapPolygon edited="0">
                    <wp:start x="0" y="0"/>
                    <wp:lineTo x="0" y="21583"/>
                    <wp:lineTo x="21627" y="21583"/>
                    <wp:lineTo x="21627" y="0"/>
                    <wp:lineTo x="0" y="0"/>
                  </wp:wrapPolygon>
                </wp:wrapTight>
                <wp:docPr id="2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60950" cy="6291580"/>
                        </a:xfrm>
                        <a:prstGeom prst="rect">
                          <a:avLst/>
                        </a:prstGeom>
                        <a:solidFill>
                          <a:schemeClr val="bg1">
                            <a:lumMod val="95000"/>
                          </a:schemeClr>
                        </a:solidFill>
                        <a:ln w="19050">
                          <a:solidFill>
                            <a:schemeClr val="tx1">
                              <a:lumMod val="100000"/>
                              <a:lumOff val="0"/>
                            </a:schemeClr>
                          </a:solidFill>
                          <a:miter lim="800000"/>
                          <a:headEnd/>
                          <a:tailEnd/>
                        </a:ln>
                      </wps:spPr>
                      <wps:txbx>
                        <w:txbxContent>
                          <w:p w14:paraId="0E62C828" w14:textId="77777777" w:rsidR="00AE08E2" w:rsidRPr="00AE08E2" w:rsidRDefault="00AE08E2" w:rsidP="00AE08E2">
                            <w:pPr>
                              <w:pStyle w:val="BalloonText"/>
                              <w:rPr>
                                <w:b/>
                                <w:sz w:val="24"/>
                                <w:szCs w:val="24"/>
                              </w:rPr>
                            </w:pPr>
                            <w:r w:rsidRPr="00AE08E2">
                              <w:rPr>
                                <w:b/>
                                <w:sz w:val="24"/>
                                <w:szCs w:val="24"/>
                              </w:rPr>
                              <w:t>Day 1 Genetics Terms and Line Diagrams</w:t>
                            </w:r>
                          </w:p>
                          <w:p w14:paraId="5C7AC12B" w14:textId="77777777" w:rsidR="003E543D" w:rsidRDefault="003E543D" w:rsidP="00F105FD">
                            <w:pPr>
                              <w:rPr>
                                <w:b/>
                              </w:rPr>
                            </w:pPr>
                            <w:proofErr w:type="gramStart"/>
                            <w:r>
                              <w:rPr>
                                <w:b/>
                              </w:rPr>
                              <w:t>Page  1</w:t>
                            </w:r>
                            <w:proofErr w:type="gramEnd"/>
                          </w:p>
                          <w:p w14:paraId="0EB613C7" w14:textId="77777777" w:rsidR="003E543D" w:rsidRPr="00837AE3" w:rsidRDefault="003E543D" w:rsidP="00F105FD">
                            <w:pPr>
                              <w:rPr>
                                <w:b/>
                                <w:u w:val="single"/>
                              </w:rPr>
                            </w:pPr>
                            <w:r w:rsidRPr="00837AE3">
                              <w:rPr>
                                <w:b/>
                                <w:u w:val="single"/>
                              </w:rPr>
                              <w:t>Practice 1</w:t>
                            </w:r>
                            <w:r>
                              <w:rPr>
                                <w:b/>
                                <w:u w:val="single"/>
                              </w:rPr>
                              <w:t>:</w:t>
                            </w:r>
                          </w:p>
                          <w:p w14:paraId="16762385" w14:textId="7BC9D1D1" w:rsidR="003E543D" w:rsidRPr="00FD6F3B" w:rsidRDefault="008634D4" w:rsidP="00F105FD">
                            <w:pPr>
                              <w:rPr>
                                <w:i/>
                              </w:rPr>
                            </w:pPr>
                            <w:r>
                              <w:t xml:space="preserve">Please note that </w:t>
                            </w:r>
                            <w:r w:rsidR="00DA5228">
                              <w:t xml:space="preserve">students should have completed this for a </w:t>
                            </w:r>
                            <w:r w:rsidR="00A9260D">
                              <w:t>Do Now</w:t>
                            </w:r>
                            <w:r w:rsidR="00DA5228">
                              <w:t>, it</w:t>
                            </w:r>
                            <w:r w:rsidR="00A9260D">
                              <w:t xml:space="preserve"> is</w:t>
                            </w:r>
                            <w:r w:rsidR="00DA5228">
                              <w:t xml:space="preserve"> shown here just to be an accurate representation of page 1 of the student packet.</w:t>
                            </w:r>
                          </w:p>
                          <w:p w14:paraId="4D3D544C" w14:textId="77777777" w:rsidR="003E543D" w:rsidRPr="00837AE3" w:rsidRDefault="003E543D" w:rsidP="00F105FD">
                            <w:pPr>
                              <w:rPr>
                                <w:b/>
                                <w:u w:val="single"/>
                              </w:rPr>
                            </w:pPr>
                            <w:r w:rsidRPr="00837AE3">
                              <w:rPr>
                                <w:b/>
                                <w:u w:val="single"/>
                              </w:rPr>
                              <w:t>Practice 2</w:t>
                            </w:r>
                            <w:r>
                              <w:rPr>
                                <w:b/>
                                <w:u w:val="single"/>
                              </w:rPr>
                              <w:t>:</w:t>
                            </w:r>
                          </w:p>
                          <w:p w14:paraId="44D7BD2D" w14:textId="77777777" w:rsidR="003E543D" w:rsidRDefault="003E543D" w:rsidP="00F105FD">
                            <w:r>
                              <w:t>Remind the students of the wool models they made “Remember how there were two different shades of purple, a light purple and a dark purple?  There are different versions of a gene for a trait called alleles, an upper case letter is one allele, and a lowercase is another allele.  We each have two alleles for each gene.  We called this the two gene model, but a better name for it is the two allele model.”</w:t>
                            </w:r>
                          </w:p>
                          <w:p w14:paraId="238151D3" w14:textId="77777777" w:rsidR="003E543D" w:rsidRDefault="003E543D" w:rsidP="00F105FD">
                            <w:r>
                              <w:t>“If two of your alleles are the same they are homozygous, because ‘homo’ means same. If they are different they are heterozygous, because ‘hetero’ means different.”</w:t>
                            </w:r>
                          </w:p>
                          <w:p w14:paraId="332CC366" w14:textId="77777777" w:rsidR="003E543D" w:rsidRDefault="003E543D" w:rsidP="00F105FD">
                            <w:r>
                              <w:t xml:space="preserve">Tell the students to circle or write whether each pair of alleles </w:t>
                            </w:r>
                            <w:proofErr w:type="gramStart"/>
                            <w:r>
                              <w:t>are</w:t>
                            </w:r>
                            <w:proofErr w:type="gramEnd"/>
                            <w:r>
                              <w:t xml:space="preserve"> homozygote or heterozygote.</w:t>
                            </w:r>
                          </w:p>
                          <w:p w14:paraId="5750FF4A" w14:textId="68709421" w:rsidR="003E543D" w:rsidRPr="00D20CEA" w:rsidRDefault="003E543D" w:rsidP="0079545A">
                            <w:pPr>
                              <w:ind w:left="720" w:hanging="720"/>
                              <w:rPr>
                                <w:i/>
                              </w:rPr>
                            </w:pPr>
                            <w:r w:rsidRPr="00D20CEA">
                              <w:rPr>
                                <w:i/>
                              </w:rPr>
                              <w:t>Answer</w:t>
                            </w:r>
                            <w:r>
                              <w:rPr>
                                <w:i/>
                              </w:rPr>
                              <w:t>s</w:t>
                            </w:r>
                            <w:r w:rsidRPr="00D20CEA">
                              <w:rPr>
                                <w:i/>
                              </w:rPr>
                              <w:t xml:space="preserve">: 1) Heterozygous </w:t>
                            </w:r>
                            <w:r w:rsidRPr="00D20CEA">
                              <w:rPr>
                                <w:i/>
                              </w:rPr>
                              <w:tab/>
                              <w:t xml:space="preserve">2) Homozygous </w:t>
                            </w:r>
                            <w:r w:rsidRPr="00D20CEA">
                              <w:rPr>
                                <w:i/>
                              </w:rPr>
                              <w:tab/>
                            </w:r>
                            <w:r w:rsidRPr="00D20CEA">
                              <w:rPr>
                                <w:i/>
                              </w:rPr>
                              <w:tab/>
                              <w:t>3) Heterozygous</w:t>
                            </w:r>
                            <w:r w:rsidRPr="00D20CEA">
                              <w:rPr>
                                <w:i/>
                              </w:rPr>
                              <w:tab/>
                              <w:t xml:space="preserve"> </w:t>
                            </w:r>
                            <w:r w:rsidR="0079545A">
                              <w:rPr>
                                <w:i/>
                              </w:rPr>
                              <w:t xml:space="preserve">      </w:t>
                            </w:r>
                            <w:r w:rsidRPr="00D20CEA">
                              <w:rPr>
                                <w:i/>
                              </w:rPr>
                              <w:t xml:space="preserve">4) Heterozygous            </w:t>
                            </w:r>
                            <w:r w:rsidR="0079545A">
                              <w:rPr>
                                <w:i/>
                              </w:rPr>
                              <w:t xml:space="preserve"> </w:t>
                            </w:r>
                            <w:r>
                              <w:rPr>
                                <w:i/>
                              </w:rPr>
                              <w:t xml:space="preserve">5) </w:t>
                            </w:r>
                            <w:r w:rsidRPr="00D20CEA">
                              <w:rPr>
                                <w:i/>
                              </w:rPr>
                              <w:t xml:space="preserve">Heterozygous </w:t>
                            </w:r>
                            <w:r w:rsidRPr="00D20CEA">
                              <w:rPr>
                                <w:i/>
                              </w:rPr>
                              <w:tab/>
                            </w:r>
                            <w:r w:rsidR="0079545A">
                              <w:rPr>
                                <w:i/>
                              </w:rPr>
                              <w:tab/>
                              <w:t xml:space="preserve">6) Homozygous </w:t>
                            </w:r>
                            <w:r w:rsidR="0079545A">
                              <w:rPr>
                                <w:i/>
                              </w:rPr>
                              <w:tab/>
                              <w:t xml:space="preserve">                     </w:t>
                            </w:r>
                            <w:r w:rsidRPr="00D20CEA">
                              <w:rPr>
                                <w:i/>
                              </w:rPr>
                              <w:t xml:space="preserve">7) Heterozygous </w:t>
                            </w:r>
                            <w:r w:rsidRPr="00D20CEA">
                              <w:rPr>
                                <w:i/>
                              </w:rPr>
                              <w:tab/>
                              <w:t xml:space="preserve"> 8) Homozygous</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_x0000_s1030" type="#_x0000_t202" style="position:absolute;margin-left:410.15pt;margin-top:-4.5pt;width:398.5pt;height:495.4pt;z-index:-25163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" fillcolor="#f2f2f2 [3052]" strokecolor="black [3213]" strokeweight="1.5pt">
                <v:textbox>
                  <w:txbxContent>
                    <w:p w14:paraId="0E62C828" w14:textId="77777777" w:rsidR="00AE08E2" w:rsidRPr="00AE08E2" w:rsidRDefault="00AE08E2" w:rsidP="00AE08E2">
                      <w:pPr>
                        <w:pStyle w:val="BalloonText"/>
                        <w:rPr>
                          <w:b/>
                          <w:sz w:val="24"/>
                          <w:szCs w:val="24"/>
                        </w:rPr>
                      </w:pPr>
                      <w:r w:rsidRPr="00AE08E2">
                        <w:rPr>
                          <w:b/>
                          <w:sz w:val="24"/>
                          <w:szCs w:val="24"/>
                        </w:rPr>
                        <w:t>Day 1 Genetics Terms and Line Diagrams</w:t>
                      </w:r>
                    </w:p>
                    <w:p w14:paraId="5C7AC12B" w14:textId="77777777" w:rsidR="003E543D" w:rsidRDefault="003E543D" w:rsidP="00F105FD">
                      <w:pPr>
                        <w:rPr>
                          <w:b/>
                        </w:rPr>
                      </w:pPr>
                      <w:proofErr w:type="gramStart"/>
                      <w:r>
                        <w:rPr>
                          <w:b/>
                        </w:rPr>
                        <w:t>Page  1</w:t>
                      </w:r>
                      <w:proofErr w:type="gramEnd"/>
                    </w:p>
                    <w:p w14:paraId="0EB613C7" w14:textId="77777777" w:rsidR="003E543D" w:rsidRPr="00837AE3" w:rsidRDefault="003E543D" w:rsidP="00F105FD">
                      <w:pPr>
                        <w:rPr>
                          <w:b/>
                          <w:u w:val="single"/>
                        </w:rPr>
                      </w:pPr>
                      <w:r w:rsidRPr="00837AE3">
                        <w:rPr>
                          <w:b/>
                          <w:u w:val="single"/>
                        </w:rPr>
                        <w:t>Practice 1</w:t>
                      </w:r>
                      <w:r>
                        <w:rPr>
                          <w:b/>
                          <w:u w:val="single"/>
                        </w:rPr>
                        <w:t>:</w:t>
                      </w:r>
                    </w:p>
                    <w:p w14:paraId="16762385" w14:textId="7BC9D1D1" w:rsidR="003E543D" w:rsidRPr="00FD6F3B" w:rsidRDefault="008634D4" w:rsidP="00F105FD">
                      <w:pPr>
                        <w:rPr>
                          <w:i/>
                        </w:rPr>
                      </w:pPr>
                      <w:r>
                        <w:t xml:space="preserve">Please note that </w:t>
                      </w:r>
                      <w:r w:rsidR="00DA5228">
                        <w:t xml:space="preserve">students should have completed this for a </w:t>
                      </w:r>
                      <w:r w:rsidR="00A9260D">
                        <w:t>Do Now</w:t>
                      </w:r>
                      <w:r w:rsidR="00DA5228">
                        <w:t>, it</w:t>
                      </w:r>
                      <w:r w:rsidR="00A9260D">
                        <w:t xml:space="preserve"> is</w:t>
                      </w:r>
                      <w:r w:rsidR="00DA5228">
                        <w:t xml:space="preserve"> shown here just to be an accurate representation of page 1 of the student packet.</w:t>
                      </w:r>
                    </w:p>
                    <w:p w14:paraId="4D3D544C" w14:textId="77777777" w:rsidR="003E543D" w:rsidRPr="00837AE3" w:rsidRDefault="003E543D" w:rsidP="00F105FD">
                      <w:pPr>
                        <w:rPr>
                          <w:b/>
                          <w:u w:val="single"/>
                        </w:rPr>
                      </w:pPr>
                      <w:r w:rsidRPr="00837AE3">
                        <w:rPr>
                          <w:b/>
                          <w:u w:val="single"/>
                        </w:rPr>
                        <w:t>Practice 2</w:t>
                      </w:r>
                      <w:r>
                        <w:rPr>
                          <w:b/>
                          <w:u w:val="single"/>
                        </w:rPr>
                        <w:t>:</w:t>
                      </w:r>
                    </w:p>
                    <w:p w14:paraId="44D7BD2D" w14:textId="77777777" w:rsidR="003E543D" w:rsidRDefault="003E543D" w:rsidP="00F105FD">
                      <w:r>
                        <w:t>Remind the students of the wool models they made “Remember how there were two different shades of purple, a light purple and a dark purple?  There are different versions of a gene for a trait called alleles, an upper case letter is one allele, and a lowercase is another allele.  We each have two alleles for each gene.  We called this the two gene model, but a better name for it is the two allele model.”</w:t>
                      </w:r>
                    </w:p>
                    <w:p w14:paraId="238151D3" w14:textId="77777777" w:rsidR="003E543D" w:rsidRDefault="003E543D" w:rsidP="00F105FD">
                      <w:r>
                        <w:t>“If two of your alleles are the same they are homozygous, because ‘homo’ means same. If they are different they are heterozygous, because ‘hetero’ means different.”</w:t>
                      </w:r>
                    </w:p>
                    <w:p w14:paraId="332CC366" w14:textId="77777777" w:rsidR="003E543D" w:rsidRDefault="003E543D" w:rsidP="00F105FD">
                      <w:r>
                        <w:t xml:space="preserve">Tell the students to circle or write whether each pair of alleles </w:t>
                      </w:r>
                      <w:proofErr w:type="gramStart"/>
                      <w:r>
                        <w:t>are</w:t>
                      </w:r>
                      <w:proofErr w:type="gramEnd"/>
                      <w:r>
                        <w:t xml:space="preserve"> homozygote or heterozygote.</w:t>
                      </w:r>
                    </w:p>
                    <w:p w14:paraId="5750FF4A" w14:textId="68709421" w:rsidR="003E543D" w:rsidRPr="00D20CEA" w:rsidRDefault="003E543D" w:rsidP="0079545A">
                      <w:pPr>
                        <w:ind w:left="720" w:hanging="720"/>
                        <w:rPr>
                          <w:i/>
                        </w:rPr>
                      </w:pPr>
                      <w:r w:rsidRPr="00D20CEA">
                        <w:rPr>
                          <w:i/>
                        </w:rPr>
                        <w:t>Answer</w:t>
                      </w:r>
                      <w:r>
                        <w:rPr>
                          <w:i/>
                        </w:rPr>
                        <w:t>s</w:t>
                      </w:r>
                      <w:r w:rsidRPr="00D20CEA">
                        <w:rPr>
                          <w:i/>
                        </w:rPr>
                        <w:t xml:space="preserve">: 1) Heterozygous </w:t>
                      </w:r>
                      <w:r w:rsidRPr="00D20CEA">
                        <w:rPr>
                          <w:i/>
                        </w:rPr>
                        <w:tab/>
                        <w:t xml:space="preserve">2) Homozygous </w:t>
                      </w:r>
                      <w:r w:rsidRPr="00D20CEA">
                        <w:rPr>
                          <w:i/>
                        </w:rPr>
                        <w:tab/>
                      </w:r>
                      <w:r w:rsidRPr="00D20CEA">
                        <w:rPr>
                          <w:i/>
                        </w:rPr>
                        <w:tab/>
                        <w:t>3) Heterozygous</w:t>
                      </w:r>
                      <w:r w:rsidRPr="00D20CEA">
                        <w:rPr>
                          <w:i/>
                        </w:rPr>
                        <w:tab/>
                        <w:t xml:space="preserve"> </w:t>
                      </w:r>
                      <w:r w:rsidR="0079545A">
                        <w:rPr>
                          <w:i/>
                        </w:rPr>
                        <w:t xml:space="preserve">      </w:t>
                      </w:r>
                      <w:r w:rsidRPr="00D20CEA">
                        <w:rPr>
                          <w:i/>
                        </w:rPr>
                        <w:t xml:space="preserve">4) Heterozygous            </w:t>
                      </w:r>
                      <w:r w:rsidR="0079545A">
                        <w:rPr>
                          <w:i/>
                        </w:rPr>
                        <w:t xml:space="preserve"> </w:t>
                      </w:r>
                      <w:r>
                        <w:rPr>
                          <w:i/>
                        </w:rPr>
                        <w:t xml:space="preserve">5) </w:t>
                      </w:r>
                      <w:r w:rsidRPr="00D20CEA">
                        <w:rPr>
                          <w:i/>
                        </w:rPr>
                        <w:t xml:space="preserve">Heterozygous </w:t>
                      </w:r>
                      <w:r w:rsidRPr="00D20CEA">
                        <w:rPr>
                          <w:i/>
                        </w:rPr>
                        <w:tab/>
                      </w:r>
                      <w:r w:rsidR="0079545A">
                        <w:rPr>
                          <w:i/>
                        </w:rPr>
                        <w:tab/>
                        <w:t xml:space="preserve">6) Homozygous </w:t>
                      </w:r>
                      <w:r w:rsidR="0079545A">
                        <w:rPr>
                          <w:i/>
                        </w:rPr>
                        <w:tab/>
                        <w:t xml:space="preserve">                     </w:t>
                      </w:r>
                      <w:r w:rsidRPr="00D20CEA">
                        <w:rPr>
                          <w:i/>
                        </w:rPr>
                        <w:t xml:space="preserve">7) Heterozygous </w:t>
                      </w:r>
                      <w:r w:rsidRPr="00D20CEA">
                        <w:rPr>
                          <w:i/>
                        </w:rPr>
                        <w:tab/>
                        <w:t xml:space="preserve"> 8) Homozygous</w:t>
                      </w:r>
                    </w:p>
                  </w:txbxContent>
                </v:textbox>
                <w10:wrap type="tight"/>
              </v:shape>
            </w:pict>
          </mc:Fallback>
        </mc:AlternateContent>
      </w:r>
      <w:r w:rsidR="00A33010">
        <w:rPr>
          <w:noProof/>
        </w:rPr>
        <w:drawing>
          <wp:inline distT="0" distB="0" distL="0" distR="0" wp14:anchorId="45C3D5FA" wp14:editId="14B2FF0B">
            <wp:extent cx="4495800" cy="5829300"/>
            <wp:effectExtent l="0" t="0" r="0" b="0"/>
            <wp:docPr id="20" name="Picture 20" descr="C:\Users\Chinn-Student\Dropbox\ISS2 D-GENETICS\Lesson 5 - Punnett Squares\ISS2 Genetics Lesson 5 - Day 1 Terms and Line Diagrams SE_Page_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hinn-Student\Dropbox\ISS2 D-GENETICS\Lesson 5 - Punnett Squares\ISS2 Genetics Lesson 5 - Day 1 Terms and Line Diagrams SE_Page_3.png"/>
                    <pic:cNvPicPr>
                      <a:picLocks noChangeAspect="1" noChangeArrowheads="1"/>
                    </pic:cNvPicPr>
                  </pic:nvPicPr>
                  <pic:blipFill rotWithShape="1">
                    <a:blip r:embed="rId13">
                      <a:extLst>
                        <a:ext uri="{28A0092B-C50C-407E-A947-70E740481C1C}">
                          <a14:useLocalDpi xmlns:a14="http://schemas.microsoft.com/office/drawing/2010/main" val="0"/>
                        </a:ext>
                      </a:extLst>
                    </a:blip>
                    <a:srcRect l="9199" t="4327" r="9060" b="5574"/>
                    <a:stretch/>
                  </pic:blipFill>
                  <pic:spPr bwMode="auto">
                    <a:xfrm>
                      <a:off x="0" y="0"/>
                      <a:ext cx="4495800" cy="5829300"/>
                    </a:xfrm>
                    <a:prstGeom prst="rect">
                      <a:avLst/>
                    </a:prstGeom>
                    <a:noFill/>
                    <a:ln>
                      <a:noFill/>
                    </a:ln>
                    <a:extLst>
                      <a:ext uri="{53640926-AAD7-44D8-BBD7-CCE9431645EC}">
                        <a14:shadowObscured xmlns:a14="http://schemas.microsoft.com/office/drawing/2010/main"/>
                      </a:ext>
                    </a:extLst>
                  </pic:spPr>
                </pic:pic>
              </a:graphicData>
            </a:graphic>
          </wp:inline>
        </w:drawing>
      </w:r>
      <w:r w:rsidR="00672838">
        <w:br w:type="page"/>
      </w:r>
    </w:p>
    <w:p w14:paraId="733393EB" w14:textId="77777777" w:rsidR="0079545A" w:rsidRDefault="00CF2082">
      <w:pPr>
        <w:rPr>
          <w:noProof/>
        </w:rPr>
      </w:pPr>
      <w:r>
        <w:rPr>
          <w:noProof/>
        </w:rPr>
        <w:lastRenderedPageBreak/>
        <mc:AlternateContent>
          <mc:Choice Requires="wps">
            <w:drawing>
              <wp:anchor distT="0" distB="0" distL="114300" distR="114300" simplePos="0" relativeHeight="251661312" behindDoc="0" locked="0" layoutInCell="1" allowOverlap="1" wp14:anchorId="129D7FD0" wp14:editId="7D147E41">
                <wp:simplePos x="0" y="0"/>
                <wp:positionH relativeFrom="column">
                  <wp:posOffset>5656522</wp:posOffset>
                </wp:positionH>
                <wp:positionV relativeFrom="paragraph">
                  <wp:posOffset>-82402</wp:posOffset>
                </wp:positionV>
                <wp:extent cx="4795284" cy="4944139"/>
                <wp:effectExtent l="0" t="0" r="24765" b="27940"/>
                <wp:wrapNone/>
                <wp:docPr id="19"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95284" cy="4944139"/>
                        </a:xfrm>
                        <a:prstGeom prst="rect">
                          <a:avLst/>
                        </a:prstGeom>
                        <a:solidFill>
                          <a:schemeClr val="bg1">
                            <a:lumMod val="95000"/>
                          </a:schemeClr>
                        </a:solidFill>
                        <a:ln w="19050">
                          <a:solidFill>
                            <a:schemeClr val="tx1">
                              <a:lumMod val="100000"/>
                              <a:lumOff val="0"/>
                            </a:schemeClr>
                          </a:solidFill>
                          <a:miter lim="800000"/>
                          <a:headEnd/>
                          <a:tailEnd/>
                        </a:ln>
                      </wps:spPr>
                      <wps:txbx>
                        <w:txbxContent>
                          <w:p w14:paraId="26D44369" w14:textId="77777777" w:rsidR="00AE08E2" w:rsidRPr="00AE08E2" w:rsidRDefault="00AE08E2" w:rsidP="00AE08E2">
                            <w:pPr>
                              <w:pStyle w:val="BalloonText"/>
                              <w:rPr>
                                <w:b/>
                                <w:sz w:val="24"/>
                                <w:szCs w:val="24"/>
                              </w:rPr>
                            </w:pPr>
                            <w:r w:rsidRPr="00AE08E2">
                              <w:rPr>
                                <w:b/>
                                <w:sz w:val="24"/>
                                <w:szCs w:val="24"/>
                              </w:rPr>
                              <w:t>Day 1 Genetics Terms and Line Diagrams</w:t>
                            </w:r>
                          </w:p>
                          <w:p w14:paraId="7EA54EFD" w14:textId="77777777" w:rsidR="00AE08E2" w:rsidRDefault="00AE08E2" w:rsidP="00FD1F6E">
                            <w:pPr>
                              <w:rPr>
                                <w:b/>
                              </w:rPr>
                            </w:pPr>
                          </w:p>
                          <w:p w14:paraId="1B8F9ACE" w14:textId="77777777" w:rsidR="003E543D" w:rsidRDefault="003E543D" w:rsidP="00FD1F6E">
                            <w:pPr>
                              <w:rPr>
                                <w:b/>
                              </w:rPr>
                            </w:pPr>
                            <w:proofErr w:type="gramStart"/>
                            <w:r>
                              <w:rPr>
                                <w:b/>
                              </w:rPr>
                              <w:t>Page  2</w:t>
                            </w:r>
                            <w:proofErr w:type="gramEnd"/>
                          </w:p>
                          <w:p w14:paraId="6F3293AB" w14:textId="77777777" w:rsidR="003E543D" w:rsidRPr="00837AE3" w:rsidRDefault="003E543D" w:rsidP="00FD1F6E">
                            <w:pPr>
                              <w:rPr>
                                <w:b/>
                                <w:u w:val="single"/>
                              </w:rPr>
                            </w:pPr>
                            <w:r w:rsidRPr="00837AE3">
                              <w:rPr>
                                <w:b/>
                                <w:u w:val="single"/>
                              </w:rPr>
                              <w:t>Practice 3</w:t>
                            </w:r>
                            <w:r>
                              <w:rPr>
                                <w:b/>
                                <w:u w:val="single"/>
                              </w:rPr>
                              <w:t>:</w:t>
                            </w:r>
                          </w:p>
                          <w:p w14:paraId="0258083A" w14:textId="08834593" w:rsidR="003E543D" w:rsidRDefault="003E543D" w:rsidP="00FD1F6E">
                            <w:r>
                              <w:t>Tell the students</w:t>
                            </w:r>
                            <w:r w:rsidR="002A0F66">
                              <w:t>,</w:t>
                            </w:r>
                            <w:r>
                              <w:t xml:space="preserve"> “Now that you got some practice in one direction, labeling pairs of alleles as homozygote or heterozygote</w:t>
                            </w:r>
                            <w:r w:rsidR="002A0F66">
                              <w:t xml:space="preserve">, </w:t>
                            </w:r>
                            <w:r>
                              <w:t xml:space="preserve">we need to practice in the other direction.”  </w:t>
                            </w:r>
                          </w:p>
                          <w:p w14:paraId="06404B5A" w14:textId="77777777" w:rsidR="003E543D" w:rsidRDefault="003E543D" w:rsidP="00FD1F6E">
                            <w:r>
                              <w:t xml:space="preserve">Tell the students to circle the correct allele pair for the term. </w:t>
                            </w:r>
                          </w:p>
                          <w:p w14:paraId="2D5AD200" w14:textId="07FC243D" w:rsidR="003E543D" w:rsidRPr="00D20CEA" w:rsidRDefault="00F4418D" w:rsidP="00FD1F6E">
                            <w:pPr>
                              <w:rPr>
                                <w:i/>
                              </w:rPr>
                            </w:pPr>
                            <w:r>
                              <w:rPr>
                                <w:i/>
                              </w:rPr>
                              <w:t xml:space="preserve">Answers: 1) bb </w:t>
                            </w:r>
                            <w:r>
                              <w:rPr>
                                <w:i/>
                              </w:rPr>
                              <w:tab/>
                              <w:t xml:space="preserve">  2) </w:t>
                            </w:r>
                            <w:proofErr w:type="spellStart"/>
                            <w:r>
                              <w:rPr>
                                <w:i/>
                              </w:rPr>
                              <w:t>Nn</w:t>
                            </w:r>
                            <w:proofErr w:type="spellEnd"/>
                            <w:r>
                              <w:rPr>
                                <w:i/>
                              </w:rPr>
                              <w:t xml:space="preserve">    </w:t>
                            </w:r>
                            <w:r w:rsidR="003E543D" w:rsidRPr="00D20CEA">
                              <w:rPr>
                                <w:i/>
                              </w:rPr>
                              <w:t xml:space="preserve">3) YY </w:t>
                            </w:r>
                            <w:r>
                              <w:rPr>
                                <w:i/>
                              </w:rPr>
                              <w:tab/>
                              <w:t xml:space="preserve">4) </w:t>
                            </w:r>
                            <w:proofErr w:type="spellStart"/>
                            <w:r>
                              <w:rPr>
                                <w:i/>
                              </w:rPr>
                              <w:t>ff</w:t>
                            </w:r>
                            <w:proofErr w:type="spellEnd"/>
                            <w:r>
                              <w:rPr>
                                <w:i/>
                              </w:rPr>
                              <w:t xml:space="preserve">     </w:t>
                            </w:r>
                            <w:r w:rsidR="003E543D" w:rsidRPr="00D20CEA">
                              <w:rPr>
                                <w:i/>
                              </w:rPr>
                              <w:t>5) GG</w:t>
                            </w:r>
                            <w:proofErr w:type="gramStart"/>
                            <w:r>
                              <w:rPr>
                                <w:i/>
                              </w:rPr>
                              <w:t xml:space="preserve">    </w:t>
                            </w:r>
                            <w:r w:rsidR="003E543D" w:rsidRPr="00D20CEA">
                              <w:rPr>
                                <w:i/>
                              </w:rPr>
                              <w:t>6) Rr</w:t>
                            </w:r>
                            <w:proofErr w:type="gramEnd"/>
                          </w:p>
                          <w:p w14:paraId="6B976A9A" w14:textId="77777777" w:rsidR="003E543D" w:rsidRPr="00837AE3" w:rsidRDefault="003E543D" w:rsidP="00FD1F6E">
                            <w:pPr>
                              <w:rPr>
                                <w:b/>
                                <w:u w:val="single"/>
                              </w:rPr>
                            </w:pPr>
                            <w:r w:rsidRPr="00837AE3">
                              <w:rPr>
                                <w:b/>
                                <w:u w:val="single"/>
                              </w:rPr>
                              <w:t>Practice 4:</w:t>
                            </w:r>
                          </w:p>
                          <w:p w14:paraId="2AE17B8A" w14:textId="34C5ED41" w:rsidR="003E543D" w:rsidRDefault="003E543D" w:rsidP="00FD1F6E">
                            <w:r>
                              <w:t>For the next set we are going to practice using the terms dominant and recessive. Remind the students that the uppercase letters are dominant and the lower case letters are recessive.  That one allele is “stronger” than the other.</w:t>
                            </w:r>
                          </w:p>
                          <w:p w14:paraId="274D3387" w14:textId="77777777" w:rsidR="003E543D" w:rsidRDefault="003E543D" w:rsidP="00FD1F6E">
                            <w:r>
                              <w:t>Tell the students to circle or write whether each allele is dominant or recessive.</w:t>
                            </w:r>
                          </w:p>
                          <w:p w14:paraId="2D66B7E1" w14:textId="4490461E" w:rsidR="003E543D" w:rsidRPr="00D20CEA" w:rsidRDefault="003E543D" w:rsidP="00FD1F6E">
                            <w:pPr>
                              <w:rPr>
                                <w:i/>
                              </w:rPr>
                            </w:pPr>
                            <w:r w:rsidRPr="00D20CEA">
                              <w:rPr>
                                <w:i/>
                              </w:rPr>
                              <w:t>Answers: 1) Dominant</w:t>
                            </w:r>
                            <w:r w:rsidRPr="00D20CEA">
                              <w:rPr>
                                <w:i/>
                              </w:rPr>
                              <w:tab/>
                            </w:r>
                            <w:r w:rsidRPr="00D20CEA">
                              <w:rPr>
                                <w:i/>
                              </w:rPr>
                              <w:tab/>
                              <w:t>2) Dominant</w:t>
                            </w:r>
                            <w:r w:rsidRPr="00D20CEA">
                              <w:rPr>
                                <w:i/>
                              </w:rPr>
                              <w:tab/>
                            </w:r>
                            <w:r w:rsidRPr="00D20CEA">
                              <w:rPr>
                                <w:i/>
                              </w:rPr>
                              <w:tab/>
                              <w:t>3) Recessive</w:t>
                            </w:r>
                            <w:r w:rsidR="00F4418D">
                              <w:rPr>
                                <w:i/>
                              </w:rPr>
                              <w:t xml:space="preserve"> </w:t>
                            </w:r>
                            <w:r w:rsidR="00F4418D">
                              <w:rPr>
                                <w:i/>
                              </w:rPr>
                              <w:tab/>
                            </w:r>
                            <w:r w:rsidR="00F4418D">
                              <w:rPr>
                                <w:i/>
                              </w:rPr>
                              <w:tab/>
                            </w:r>
                            <w:r w:rsidR="00F4418D">
                              <w:rPr>
                                <w:i/>
                              </w:rPr>
                              <w:tab/>
                            </w:r>
                            <w:r w:rsidRPr="00D20CEA">
                              <w:rPr>
                                <w:i/>
                              </w:rPr>
                              <w:t xml:space="preserve">   4) Dominant </w:t>
                            </w:r>
                            <w:r w:rsidRPr="00D20CEA">
                              <w:rPr>
                                <w:i/>
                              </w:rPr>
                              <w:tab/>
                            </w:r>
                            <w:r w:rsidRPr="00D20CEA">
                              <w:rPr>
                                <w:i/>
                              </w:rPr>
                              <w:tab/>
                              <w:t xml:space="preserve">5) Recessive </w:t>
                            </w:r>
                            <w:r w:rsidRPr="00D20CEA">
                              <w:rPr>
                                <w:i/>
                              </w:rPr>
                              <w:tab/>
                            </w:r>
                            <w:r w:rsidRPr="00D20CEA">
                              <w:rPr>
                                <w:i/>
                              </w:rPr>
                              <w:tab/>
                              <w:t>6) Dominant</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3" o:spid="_x0000_s1031" type="#_x0000_t202" style="position:absolute;margin-left:445.4pt;margin-top:-6.5pt;width:377.6pt;height:389.3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" fillcolor="#f2f2f2 [3052]" strokecolor="black [3213]" strokeweight="1.5pt">
                <v:textbox>
                  <w:txbxContent>
                    <w:p w14:paraId="26D44369" w14:textId="77777777" w:rsidR="00AE08E2" w:rsidRPr="00AE08E2" w:rsidRDefault="00AE08E2" w:rsidP="00AE08E2">
                      <w:pPr>
                        <w:pStyle w:val="BalloonText"/>
                        <w:rPr>
                          <w:b/>
                          <w:sz w:val="24"/>
                          <w:szCs w:val="24"/>
                        </w:rPr>
                      </w:pPr>
                      <w:r w:rsidRPr="00AE08E2">
                        <w:rPr>
                          <w:b/>
                          <w:sz w:val="24"/>
                          <w:szCs w:val="24"/>
                        </w:rPr>
                        <w:t>Day 1 Genetics Terms and Line Diagrams</w:t>
                      </w:r>
                    </w:p>
                    <w:p w14:paraId="7EA54EFD" w14:textId="77777777" w:rsidR="00AE08E2" w:rsidRDefault="00AE08E2" w:rsidP="00FD1F6E">
                      <w:pPr>
                        <w:rPr>
                          <w:b/>
                        </w:rPr>
                      </w:pPr>
                    </w:p>
                    <w:p w14:paraId="1B8F9ACE" w14:textId="77777777" w:rsidR="003E543D" w:rsidRDefault="003E543D" w:rsidP="00FD1F6E">
                      <w:pPr>
                        <w:rPr>
                          <w:b/>
                        </w:rPr>
                      </w:pPr>
                      <w:proofErr w:type="gramStart"/>
                      <w:r>
                        <w:rPr>
                          <w:b/>
                        </w:rPr>
                        <w:t>Page  2</w:t>
                      </w:r>
                      <w:proofErr w:type="gramEnd"/>
                    </w:p>
                    <w:p w14:paraId="6F3293AB" w14:textId="77777777" w:rsidR="003E543D" w:rsidRPr="00837AE3" w:rsidRDefault="003E543D" w:rsidP="00FD1F6E">
                      <w:pPr>
                        <w:rPr>
                          <w:b/>
                          <w:u w:val="single"/>
                        </w:rPr>
                      </w:pPr>
                      <w:r w:rsidRPr="00837AE3">
                        <w:rPr>
                          <w:b/>
                          <w:u w:val="single"/>
                        </w:rPr>
                        <w:t>Practice 3</w:t>
                      </w:r>
                      <w:r>
                        <w:rPr>
                          <w:b/>
                          <w:u w:val="single"/>
                        </w:rPr>
                        <w:t>:</w:t>
                      </w:r>
                    </w:p>
                    <w:p w14:paraId="0258083A" w14:textId="08834593" w:rsidR="003E543D" w:rsidRDefault="003E543D" w:rsidP="00FD1F6E">
                      <w:r>
                        <w:t>Tell the students</w:t>
                      </w:r>
                      <w:r w:rsidR="002A0F66">
                        <w:t>,</w:t>
                      </w:r>
                      <w:r>
                        <w:t xml:space="preserve"> “Now that you got some practice in one direction, labeling pairs of alleles as homozygote or heterozygote</w:t>
                      </w:r>
                      <w:r w:rsidR="002A0F66">
                        <w:t xml:space="preserve">, </w:t>
                      </w:r>
                      <w:r>
                        <w:t xml:space="preserve">we need to practice in the other direction.”  </w:t>
                      </w:r>
                    </w:p>
                    <w:p w14:paraId="06404B5A" w14:textId="77777777" w:rsidR="003E543D" w:rsidRDefault="003E543D" w:rsidP="00FD1F6E">
                      <w:r>
                        <w:t xml:space="preserve">Tell the students to circle the correct allele pair for the term. </w:t>
                      </w:r>
                    </w:p>
                    <w:p w14:paraId="2D5AD200" w14:textId="07FC243D" w:rsidR="003E543D" w:rsidRPr="00D20CEA" w:rsidRDefault="00F4418D" w:rsidP="00FD1F6E">
                      <w:pPr>
                        <w:rPr>
                          <w:i/>
                        </w:rPr>
                      </w:pPr>
                      <w:r>
                        <w:rPr>
                          <w:i/>
                        </w:rPr>
                        <w:t xml:space="preserve">Answers: 1) bb </w:t>
                      </w:r>
                      <w:r>
                        <w:rPr>
                          <w:i/>
                        </w:rPr>
                        <w:tab/>
                        <w:t xml:space="preserve">  2) </w:t>
                      </w:r>
                      <w:proofErr w:type="spellStart"/>
                      <w:r>
                        <w:rPr>
                          <w:i/>
                        </w:rPr>
                        <w:t>Nn</w:t>
                      </w:r>
                      <w:proofErr w:type="spellEnd"/>
                      <w:r>
                        <w:rPr>
                          <w:i/>
                        </w:rPr>
                        <w:t xml:space="preserve">    </w:t>
                      </w:r>
                      <w:r w:rsidR="003E543D" w:rsidRPr="00D20CEA">
                        <w:rPr>
                          <w:i/>
                        </w:rPr>
                        <w:t xml:space="preserve">3) YY </w:t>
                      </w:r>
                      <w:r>
                        <w:rPr>
                          <w:i/>
                        </w:rPr>
                        <w:tab/>
                        <w:t xml:space="preserve">4) </w:t>
                      </w:r>
                      <w:proofErr w:type="spellStart"/>
                      <w:r>
                        <w:rPr>
                          <w:i/>
                        </w:rPr>
                        <w:t>ff</w:t>
                      </w:r>
                      <w:proofErr w:type="spellEnd"/>
                      <w:r>
                        <w:rPr>
                          <w:i/>
                        </w:rPr>
                        <w:t xml:space="preserve">     </w:t>
                      </w:r>
                      <w:r w:rsidR="003E543D" w:rsidRPr="00D20CEA">
                        <w:rPr>
                          <w:i/>
                        </w:rPr>
                        <w:t>5) GG</w:t>
                      </w:r>
                      <w:proofErr w:type="gramStart"/>
                      <w:r>
                        <w:rPr>
                          <w:i/>
                        </w:rPr>
                        <w:t xml:space="preserve">    </w:t>
                      </w:r>
                      <w:r w:rsidR="003E543D" w:rsidRPr="00D20CEA">
                        <w:rPr>
                          <w:i/>
                        </w:rPr>
                        <w:t xml:space="preserve">6) </w:t>
                      </w:r>
                      <w:proofErr w:type="spellStart"/>
                      <w:r w:rsidR="003E543D" w:rsidRPr="00D20CEA">
                        <w:rPr>
                          <w:i/>
                        </w:rPr>
                        <w:t>Rr</w:t>
                      </w:r>
                      <w:proofErr w:type="spellEnd"/>
                      <w:proofErr w:type="gramEnd"/>
                    </w:p>
                    <w:p w14:paraId="6B976A9A" w14:textId="77777777" w:rsidR="003E543D" w:rsidRPr="00837AE3" w:rsidRDefault="003E543D" w:rsidP="00FD1F6E">
                      <w:pPr>
                        <w:rPr>
                          <w:b/>
                          <w:u w:val="single"/>
                        </w:rPr>
                      </w:pPr>
                      <w:r w:rsidRPr="00837AE3">
                        <w:rPr>
                          <w:b/>
                          <w:u w:val="single"/>
                        </w:rPr>
                        <w:t>Practice 4:</w:t>
                      </w:r>
                    </w:p>
                    <w:p w14:paraId="2AE17B8A" w14:textId="34C5ED41" w:rsidR="003E543D" w:rsidRDefault="003E543D" w:rsidP="00FD1F6E">
                      <w:r>
                        <w:t>For the next set we are going to practice using the terms dominant and recessive. Remind the students that the uppercase letters are dominant and the lower case letters are recessive.  That one allele is “stronger” than the other.</w:t>
                      </w:r>
                    </w:p>
                    <w:p w14:paraId="274D3387" w14:textId="77777777" w:rsidR="003E543D" w:rsidRDefault="003E543D" w:rsidP="00FD1F6E">
                      <w:r>
                        <w:t>Tell the students to circle or write whether each allele is dominant or recessive.</w:t>
                      </w:r>
                    </w:p>
                    <w:p w14:paraId="2D66B7E1" w14:textId="4490461E" w:rsidR="003E543D" w:rsidRPr="00D20CEA" w:rsidRDefault="003E543D" w:rsidP="00FD1F6E">
                      <w:pPr>
                        <w:rPr>
                          <w:i/>
                        </w:rPr>
                      </w:pPr>
                      <w:r w:rsidRPr="00D20CEA">
                        <w:rPr>
                          <w:i/>
                        </w:rPr>
                        <w:t>Answers: 1) Dominant</w:t>
                      </w:r>
                      <w:r w:rsidRPr="00D20CEA">
                        <w:rPr>
                          <w:i/>
                        </w:rPr>
                        <w:tab/>
                      </w:r>
                      <w:r w:rsidRPr="00D20CEA">
                        <w:rPr>
                          <w:i/>
                        </w:rPr>
                        <w:tab/>
                        <w:t>2) Dominant</w:t>
                      </w:r>
                      <w:r w:rsidRPr="00D20CEA">
                        <w:rPr>
                          <w:i/>
                        </w:rPr>
                        <w:tab/>
                      </w:r>
                      <w:r w:rsidRPr="00D20CEA">
                        <w:rPr>
                          <w:i/>
                        </w:rPr>
                        <w:tab/>
                        <w:t>3) Recessive</w:t>
                      </w:r>
                      <w:r w:rsidR="00F4418D">
                        <w:rPr>
                          <w:i/>
                        </w:rPr>
                        <w:t xml:space="preserve"> </w:t>
                      </w:r>
                      <w:r w:rsidR="00F4418D">
                        <w:rPr>
                          <w:i/>
                        </w:rPr>
                        <w:tab/>
                      </w:r>
                      <w:r w:rsidR="00F4418D">
                        <w:rPr>
                          <w:i/>
                        </w:rPr>
                        <w:tab/>
                      </w:r>
                      <w:r w:rsidR="00F4418D">
                        <w:rPr>
                          <w:i/>
                        </w:rPr>
                        <w:tab/>
                      </w:r>
                      <w:r w:rsidRPr="00D20CEA">
                        <w:rPr>
                          <w:i/>
                        </w:rPr>
                        <w:t xml:space="preserve">   4) Dominant </w:t>
                      </w:r>
                      <w:r w:rsidRPr="00D20CEA">
                        <w:rPr>
                          <w:i/>
                        </w:rPr>
                        <w:tab/>
                      </w:r>
                      <w:r w:rsidRPr="00D20CEA">
                        <w:rPr>
                          <w:i/>
                        </w:rPr>
                        <w:tab/>
                        <w:t xml:space="preserve">5) Recessive </w:t>
                      </w:r>
                      <w:r w:rsidRPr="00D20CEA">
                        <w:rPr>
                          <w:i/>
                        </w:rPr>
                        <w:tab/>
                      </w:r>
                      <w:r w:rsidRPr="00D20CEA">
                        <w:rPr>
                          <w:i/>
                        </w:rPr>
                        <w:tab/>
                        <w:t>6) Dominant</w:t>
                      </w:r>
                    </w:p>
                  </w:txbxContent>
                </v:textbox>
              </v:shape>
            </w:pict>
          </mc:Fallback>
        </mc:AlternateContent>
      </w:r>
    </w:p>
    <w:p w14:paraId="045F8214" w14:textId="6E61DC63" w:rsidR="00672838" w:rsidRDefault="0079545A">
      <w:r>
        <w:rPr>
          <w:noProof/>
        </w:rPr>
        <w:drawing>
          <wp:inline distT="0" distB="0" distL="0" distR="0" wp14:anchorId="0386D6E9" wp14:editId="65AFD553">
            <wp:extent cx="4051960" cy="5859170"/>
            <wp:effectExtent l="0" t="0" r="5715" b="8255"/>
            <wp:docPr id="27" name="Picture 27" descr="C:\Users\Chinn-Student\Dropbox\ISS2 D-GENETICS\Lesson 5 - Punnett Squares\ISS2 Genetics Lesson 5 - Day 1 Terms and Line Diagrams SE_Page_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hinn-Student\Dropbox\ISS2 D-GENETICS\Lesson 5 - Punnett Squares\ISS2 Genetics Lesson 5 - Day 1 Terms and Line Diagrams SE_Page_4.png"/>
                    <pic:cNvPicPr>
                      <a:picLocks noChangeAspect="1" noChangeArrowheads="1"/>
                    </pic:cNvPicPr>
                  </pic:nvPicPr>
                  <pic:blipFill rotWithShape="1">
                    <a:blip r:embed="rId14">
                      <a:extLst>
                        <a:ext uri="{28A0092B-C50C-407E-A947-70E740481C1C}">
                          <a14:useLocalDpi xmlns:a14="http://schemas.microsoft.com/office/drawing/2010/main" val="0"/>
                        </a:ext>
                      </a:extLst>
                    </a:blip>
                    <a:srcRect l="9538" t="4042" r="9841" b="5876"/>
                    <a:stretch/>
                  </pic:blipFill>
                  <pic:spPr bwMode="auto">
                    <a:xfrm>
                      <a:off x="0" y="0"/>
                      <a:ext cx="4062220" cy="5874006"/>
                    </a:xfrm>
                    <a:prstGeom prst="rect">
                      <a:avLst/>
                    </a:prstGeom>
                    <a:noFill/>
                    <a:ln>
                      <a:noFill/>
                    </a:ln>
                    <a:extLst>
                      <a:ext uri="{53640926-AAD7-44D8-BBD7-CCE9431645EC}">
                        <a14:shadowObscured xmlns:a14="http://schemas.microsoft.com/office/drawing/2010/main"/>
                      </a:ext>
                    </a:extLst>
                  </pic:spPr>
                </pic:pic>
              </a:graphicData>
            </a:graphic>
          </wp:inline>
        </w:drawing>
      </w:r>
    </w:p>
    <w:p w14:paraId="31BC5E27" w14:textId="77777777" w:rsidR="0079545A" w:rsidRDefault="00575D59">
      <w:pPr>
        <w:rPr>
          <w:noProof/>
        </w:rPr>
      </w:pPr>
      <w:r>
        <w:rPr>
          <w:noProof/>
        </w:rPr>
        <w:lastRenderedPageBreak/>
        <mc:AlternateContent>
          <mc:Choice Requires="wps">
            <w:drawing>
              <wp:anchor distT="0" distB="0" distL="114300" distR="114300" simplePos="0" relativeHeight="251662336" behindDoc="1" locked="0" layoutInCell="1" allowOverlap="1" wp14:anchorId="3F3D00FD" wp14:editId="3C59F834">
                <wp:simplePos x="0" y="0"/>
                <wp:positionH relativeFrom="column">
                  <wp:posOffset>5241290</wp:posOffset>
                </wp:positionH>
                <wp:positionV relativeFrom="paragraph">
                  <wp:posOffset>-8255</wp:posOffset>
                </wp:positionV>
                <wp:extent cx="5528310" cy="5379720"/>
                <wp:effectExtent l="0" t="0" r="15240" b="11430"/>
                <wp:wrapTight wrapText="bothSides">
                  <wp:wrapPolygon edited="0">
                    <wp:start x="0" y="0"/>
                    <wp:lineTo x="0" y="21569"/>
                    <wp:lineTo x="21585" y="21569"/>
                    <wp:lineTo x="21585" y="0"/>
                    <wp:lineTo x="0" y="0"/>
                  </wp:wrapPolygon>
                </wp:wrapTight>
                <wp:docPr id="17"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28310" cy="5379720"/>
                        </a:xfrm>
                        <a:prstGeom prst="rect">
                          <a:avLst/>
                        </a:prstGeom>
                        <a:solidFill>
                          <a:schemeClr val="bg1">
                            <a:lumMod val="95000"/>
                          </a:schemeClr>
                        </a:solidFill>
                        <a:ln w="19050">
                          <a:solidFill>
                            <a:schemeClr val="tx1">
                              <a:lumMod val="100000"/>
                              <a:lumOff val="0"/>
                            </a:schemeClr>
                          </a:solidFill>
                          <a:miter lim="800000"/>
                          <a:headEnd/>
                          <a:tailEnd/>
                        </a:ln>
                      </wps:spPr>
                      <wps:txbx>
                        <w:txbxContent>
                          <w:p w14:paraId="60905FB4" w14:textId="77777777" w:rsidR="00AE08E2" w:rsidRPr="00AE08E2" w:rsidRDefault="00AE08E2" w:rsidP="00AE08E2">
                            <w:pPr>
                              <w:pStyle w:val="BalloonText"/>
                              <w:rPr>
                                <w:b/>
                                <w:sz w:val="24"/>
                                <w:szCs w:val="24"/>
                              </w:rPr>
                            </w:pPr>
                            <w:r w:rsidRPr="00AE08E2">
                              <w:rPr>
                                <w:b/>
                                <w:sz w:val="24"/>
                                <w:szCs w:val="24"/>
                              </w:rPr>
                              <w:t>Day 1 Genetics Terms and Line Diagrams</w:t>
                            </w:r>
                          </w:p>
                          <w:p w14:paraId="382AE498" w14:textId="77777777" w:rsidR="00AE08E2" w:rsidRDefault="00AE08E2" w:rsidP="00521DFC">
                            <w:pPr>
                              <w:rPr>
                                <w:b/>
                              </w:rPr>
                            </w:pPr>
                          </w:p>
                          <w:p w14:paraId="432A8468" w14:textId="77777777" w:rsidR="003E543D" w:rsidRDefault="003E543D" w:rsidP="00521DFC">
                            <w:pPr>
                              <w:rPr>
                                <w:b/>
                              </w:rPr>
                            </w:pPr>
                            <w:proofErr w:type="gramStart"/>
                            <w:r>
                              <w:rPr>
                                <w:b/>
                              </w:rPr>
                              <w:t>Page  3</w:t>
                            </w:r>
                            <w:proofErr w:type="gramEnd"/>
                          </w:p>
                          <w:p w14:paraId="51266D23" w14:textId="77777777" w:rsidR="003E543D" w:rsidRPr="00837AE3" w:rsidRDefault="003E543D" w:rsidP="00521DFC">
                            <w:pPr>
                              <w:rPr>
                                <w:b/>
                                <w:u w:val="single"/>
                              </w:rPr>
                            </w:pPr>
                            <w:r w:rsidRPr="00837AE3">
                              <w:rPr>
                                <w:b/>
                                <w:u w:val="single"/>
                              </w:rPr>
                              <w:t>Practice 5:</w:t>
                            </w:r>
                          </w:p>
                          <w:p w14:paraId="4A35AC02" w14:textId="77777777" w:rsidR="003E543D" w:rsidRDefault="003E543D" w:rsidP="00521DFC">
                            <w:r>
                              <w:t>This is where we are starting to put some of the terms together. Tell the students that “saying someone has the dominate allele is not enough information to get the full picture, you don’t know if they are homozygous or heterozygous.  Saying someone is homozygous is also not enough information because they could have the dominant or the recessive allele.  So we combine them to be clear. For example, homozygote recessive is enough information to predict what that individual can pass on.”</w:t>
                            </w:r>
                          </w:p>
                          <w:p w14:paraId="0814AFD5" w14:textId="77777777" w:rsidR="003E543D" w:rsidRDefault="003E543D" w:rsidP="00521DFC">
                            <w:r>
                              <w:t>Tell the students to circle the allele pair that match the terms.</w:t>
                            </w:r>
                          </w:p>
                          <w:p w14:paraId="7A98A160" w14:textId="2757F74D" w:rsidR="003E543D" w:rsidRPr="00D20CEA" w:rsidRDefault="003E543D" w:rsidP="00521DFC">
                            <w:pPr>
                              <w:rPr>
                                <w:i/>
                              </w:rPr>
                            </w:pPr>
                            <w:r w:rsidRPr="00D20CEA">
                              <w:rPr>
                                <w:i/>
                              </w:rPr>
                              <w:t xml:space="preserve">Answers: 1) BB </w:t>
                            </w:r>
                            <w:r>
                              <w:rPr>
                                <w:i/>
                              </w:rPr>
                              <w:tab/>
                            </w:r>
                            <w:r>
                              <w:rPr>
                                <w:i/>
                              </w:rPr>
                              <w:tab/>
                            </w:r>
                            <w:r w:rsidRPr="00D20CEA">
                              <w:rPr>
                                <w:i/>
                              </w:rPr>
                              <w:t xml:space="preserve">2) Bb </w:t>
                            </w:r>
                            <w:r>
                              <w:rPr>
                                <w:i/>
                              </w:rPr>
                              <w:tab/>
                            </w:r>
                            <w:r>
                              <w:rPr>
                                <w:i/>
                              </w:rPr>
                              <w:tab/>
                            </w:r>
                            <w:r w:rsidRPr="00D20CEA">
                              <w:rPr>
                                <w:i/>
                              </w:rPr>
                              <w:t xml:space="preserve">3) bb </w:t>
                            </w:r>
                            <w:r>
                              <w:rPr>
                                <w:i/>
                              </w:rPr>
                              <w:tab/>
                            </w:r>
                            <w:r>
                              <w:rPr>
                                <w:i/>
                              </w:rPr>
                              <w:tab/>
                            </w:r>
                            <w:r w:rsidRPr="00D20CEA">
                              <w:rPr>
                                <w:i/>
                              </w:rPr>
                              <w:t xml:space="preserve">4) </w:t>
                            </w:r>
                            <w:proofErr w:type="spellStart"/>
                            <w:r w:rsidRPr="00D20CEA">
                              <w:rPr>
                                <w:i/>
                              </w:rPr>
                              <w:t>nn</w:t>
                            </w:r>
                            <w:proofErr w:type="spellEnd"/>
                            <w:r>
                              <w:rPr>
                                <w:i/>
                              </w:rPr>
                              <w:tab/>
                            </w:r>
                            <w:r>
                              <w:rPr>
                                <w:i/>
                              </w:rPr>
                              <w:tab/>
                            </w:r>
                            <w:r w:rsidRPr="00D20CEA">
                              <w:rPr>
                                <w:i/>
                              </w:rPr>
                              <w:t xml:space="preserve"> 5) GG </w:t>
                            </w:r>
                            <w:r>
                              <w:rPr>
                                <w:i/>
                              </w:rPr>
                              <w:tab/>
                            </w:r>
                            <w:r>
                              <w:rPr>
                                <w:i/>
                              </w:rPr>
                              <w:tab/>
                            </w:r>
                            <w:r w:rsidRPr="00D20CEA">
                              <w:rPr>
                                <w:i/>
                              </w:rPr>
                              <w:t>6) Rr</w:t>
                            </w:r>
                          </w:p>
                          <w:p w14:paraId="1CAA2F76" w14:textId="77777777" w:rsidR="003E543D" w:rsidRPr="00837AE3" w:rsidRDefault="003E543D" w:rsidP="00521DFC">
                            <w:pPr>
                              <w:rPr>
                                <w:b/>
                                <w:u w:val="single"/>
                              </w:rPr>
                            </w:pPr>
                            <w:r w:rsidRPr="00837AE3">
                              <w:rPr>
                                <w:b/>
                                <w:u w:val="single"/>
                              </w:rPr>
                              <w:t>Practice 6:</w:t>
                            </w:r>
                          </w:p>
                          <w:p w14:paraId="47EB745E" w14:textId="77777777" w:rsidR="003E543D" w:rsidRDefault="003E543D" w:rsidP="00521DFC">
                            <w:r>
                              <w:t xml:space="preserve">Tell the students that these are the types of questions they are going to be seeing in genetics, all of the terminology is used together to describe a situation. </w:t>
                            </w:r>
                          </w:p>
                          <w:p w14:paraId="2EDC2453" w14:textId="794345D6" w:rsidR="003E543D" w:rsidRDefault="003E543D" w:rsidP="00521DFC">
                            <w:r>
                              <w:t>Tell the students to answer the question</w:t>
                            </w:r>
                            <w:r w:rsidR="002A0F66">
                              <w:t>s</w:t>
                            </w:r>
                            <w:r>
                              <w:t>.</w:t>
                            </w:r>
                          </w:p>
                          <w:p w14:paraId="74B7101F" w14:textId="24DB12D7" w:rsidR="003E543D" w:rsidRPr="00D20CEA" w:rsidRDefault="003E543D" w:rsidP="00D20CEA">
                            <w:pPr>
                              <w:ind w:left="720" w:hanging="720"/>
                              <w:rPr>
                                <w:i/>
                              </w:rPr>
                            </w:pPr>
                            <w:r w:rsidRPr="00D20CEA">
                              <w:rPr>
                                <w:i/>
                              </w:rPr>
                              <w:t>Answer: 1) Dimples</w:t>
                            </w:r>
                            <w:r>
                              <w:rPr>
                                <w:i/>
                              </w:rPr>
                              <w:tab/>
                            </w:r>
                            <w:r w:rsidRPr="00D20CEA">
                              <w:rPr>
                                <w:i/>
                              </w:rPr>
                              <w:t xml:space="preserve"> 2) </w:t>
                            </w:r>
                            <w:proofErr w:type="spellStart"/>
                            <w:r w:rsidRPr="00D20CEA">
                              <w:rPr>
                                <w:i/>
                              </w:rPr>
                              <w:t>dd</w:t>
                            </w:r>
                            <w:proofErr w:type="spellEnd"/>
                            <w:r>
                              <w:rPr>
                                <w:i/>
                              </w:rPr>
                              <w:tab/>
                            </w:r>
                            <w:r>
                              <w:rPr>
                                <w:i/>
                              </w:rPr>
                              <w:tab/>
                            </w:r>
                            <w:r w:rsidRPr="00D20CEA">
                              <w:rPr>
                                <w:i/>
                              </w:rPr>
                              <w:t xml:space="preserve"> 3) </w:t>
                            </w:r>
                            <w:proofErr w:type="spellStart"/>
                            <w:r w:rsidRPr="00D20CEA">
                              <w:rPr>
                                <w:i/>
                              </w:rPr>
                              <w:t>dd</w:t>
                            </w:r>
                            <w:proofErr w:type="spellEnd"/>
                            <w:r w:rsidRPr="00D20CEA">
                              <w:rPr>
                                <w:i/>
                              </w:rPr>
                              <w:t>, no dimples</w:t>
                            </w:r>
                            <w:r>
                              <w:rPr>
                                <w:i/>
                              </w:rPr>
                              <w:tab/>
                            </w:r>
                            <w:r w:rsidRPr="00D20CEA">
                              <w:rPr>
                                <w:i/>
                              </w:rPr>
                              <w:t xml:space="preserve"> 4) Yes </w:t>
                            </w:r>
                            <w:r>
                              <w:rPr>
                                <w:i/>
                              </w:rPr>
                              <w:tab/>
                            </w:r>
                            <w:r>
                              <w:rPr>
                                <w:i/>
                              </w:rPr>
                              <w:tab/>
                            </w:r>
                            <w:r>
                              <w:rPr>
                                <w:i/>
                              </w:rPr>
                              <w:tab/>
                            </w:r>
                            <w:r>
                              <w:rPr>
                                <w:i/>
                              </w:rPr>
                              <w:tab/>
                              <w:t xml:space="preserve">   </w:t>
                            </w:r>
                            <w:r w:rsidRPr="00D20CEA">
                              <w:rPr>
                                <w:i/>
                              </w:rPr>
                              <w:t>5) Their genotype would be Dd and so the dominant allele would mean the dimples would be in their phenotype</w:t>
                            </w:r>
                            <w:r w:rsidR="002A0F66">
                              <w:rPr>
                                <w:i/>
                              </w:rPr>
                              <w:t>.</w:t>
                            </w:r>
                            <w:r w:rsidRPr="00D20CEA">
                              <w:rPr>
                                <w:i/>
                              </w:rPr>
                              <w:t xml:space="preserve">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_x0000_s1032" type="#_x0000_t202" style="position:absolute;margin-left:412.7pt;margin-top:-.65pt;width:435.3pt;height:423.6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" fillcolor="#f2f2f2 [3052]" strokecolor="black [3213]" strokeweight="1.5pt">
                <v:textbox>
                  <w:txbxContent>
                    <w:p w14:paraId="60905FB4" w14:textId="77777777" w:rsidR="00AE08E2" w:rsidRPr="00AE08E2" w:rsidRDefault="00AE08E2" w:rsidP="00AE08E2">
                      <w:pPr>
                        <w:pStyle w:val="BalloonText"/>
                        <w:rPr>
                          <w:b/>
                          <w:sz w:val="24"/>
                          <w:szCs w:val="24"/>
                        </w:rPr>
                      </w:pPr>
                      <w:r w:rsidRPr="00AE08E2">
                        <w:rPr>
                          <w:b/>
                          <w:sz w:val="24"/>
                          <w:szCs w:val="24"/>
                        </w:rPr>
                        <w:t>Day 1 Genetics Terms and Line Diagrams</w:t>
                      </w:r>
                    </w:p>
                    <w:p w14:paraId="382AE498" w14:textId="77777777" w:rsidR="00AE08E2" w:rsidRDefault="00AE08E2" w:rsidP="00521DFC">
                      <w:pPr>
                        <w:rPr>
                          <w:b/>
                        </w:rPr>
                      </w:pPr>
                    </w:p>
                    <w:p w14:paraId="432A8468" w14:textId="77777777" w:rsidR="003E543D" w:rsidRDefault="003E543D" w:rsidP="00521DFC">
                      <w:pPr>
                        <w:rPr>
                          <w:b/>
                        </w:rPr>
                      </w:pPr>
                      <w:proofErr w:type="gramStart"/>
                      <w:r>
                        <w:rPr>
                          <w:b/>
                        </w:rPr>
                        <w:t>Page  3</w:t>
                      </w:r>
                      <w:proofErr w:type="gramEnd"/>
                    </w:p>
                    <w:p w14:paraId="51266D23" w14:textId="77777777" w:rsidR="003E543D" w:rsidRPr="00837AE3" w:rsidRDefault="003E543D" w:rsidP="00521DFC">
                      <w:pPr>
                        <w:rPr>
                          <w:b/>
                          <w:u w:val="single"/>
                        </w:rPr>
                      </w:pPr>
                      <w:r w:rsidRPr="00837AE3">
                        <w:rPr>
                          <w:b/>
                          <w:u w:val="single"/>
                        </w:rPr>
                        <w:t>Practice 5:</w:t>
                      </w:r>
                    </w:p>
                    <w:p w14:paraId="4A35AC02" w14:textId="77777777" w:rsidR="003E543D" w:rsidRDefault="003E543D" w:rsidP="00521DFC">
                      <w:r>
                        <w:t>This is where we are starting to put some of the terms together. Tell the students that “saying someone has the dominate allele is not enough information to get the full picture, you don’t know if they are homozygous or heterozygous.  Saying someone is homozygous is also not enough information because they could have the dominant or the recessive allele.  So we combine them to be clear. For example, homozygote recessive is enough information to predict what that individual can pass on.”</w:t>
                      </w:r>
                    </w:p>
                    <w:p w14:paraId="0814AFD5" w14:textId="77777777" w:rsidR="003E543D" w:rsidRDefault="003E543D" w:rsidP="00521DFC">
                      <w:r>
                        <w:t>Tell the students to circle the allele pair that match the terms.</w:t>
                      </w:r>
                    </w:p>
                    <w:p w14:paraId="7A98A160" w14:textId="2757F74D" w:rsidR="003E543D" w:rsidRPr="00D20CEA" w:rsidRDefault="003E543D" w:rsidP="00521DFC">
                      <w:pPr>
                        <w:rPr>
                          <w:i/>
                        </w:rPr>
                      </w:pPr>
                      <w:r w:rsidRPr="00D20CEA">
                        <w:rPr>
                          <w:i/>
                        </w:rPr>
                        <w:t xml:space="preserve">Answers: 1) BB </w:t>
                      </w:r>
                      <w:r>
                        <w:rPr>
                          <w:i/>
                        </w:rPr>
                        <w:tab/>
                      </w:r>
                      <w:r>
                        <w:rPr>
                          <w:i/>
                        </w:rPr>
                        <w:tab/>
                      </w:r>
                      <w:r w:rsidRPr="00D20CEA">
                        <w:rPr>
                          <w:i/>
                        </w:rPr>
                        <w:t xml:space="preserve">2) Bb </w:t>
                      </w:r>
                      <w:r>
                        <w:rPr>
                          <w:i/>
                        </w:rPr>
                        <w:tab/>
                      </w:r>
                      <w:r>
                        <w:rPr>
                          <w:i/>
                        </w:rPr>
                        <w:tab/>
                      </w:r>
                      <w:r w:rsidRPr="00D20CEA">
                        <w:rPr>
                          <w:i/>
                        </w:rPr>
                        <w:t xml:space="preserve">3) bb </w:t>
                      </w:r>
                      <w:r>
                        <w:rPr>
                          <w:i/>
                        </w:rPr>
                        <w:tab/>
                      </w:r>
                      <w:r>
                        <w:rPr>
                          <w:i/>
                        </w:rPr>
                        <w:tab/>
                      </w:r>
                      <w:r w:rsidRPr="00D20CEA">
                        <w:rPr>
                          <w:i/>
                        </w:rPr>
                        <w:t xml:space="preserve">4) </w:t>
                      </w:r>
                      <w:proofErr w:type="spellStart"/>
                      <w:r w:rsidRPr="00D20CEA">
                        <w:rPr>
                          <w:i/>
                        </w:rPr>
                        <w:t>nn</w:t>
                      </w:r>
                      <w:proofErr w:type="spellEnd"/>
                      <w:r>
                        <w:rPr>
                          <w:i/>
                        </w:rPr>
                        <w:tab/>
                      </w:r>
                      <w:r>
                        <w:rPr>
                          <w:i/>
                        </w:rPr>
                        <w:tab/>
                      </w:r>
                      <w:r w:rsidRPr="00D20CEA">
                        <w:rPr>
                          <w:i/>
                        </w:rPr>
                        <w:t xml:space="preserve"> 5) GG </w:t>
                      </w:r>
                      <w:r>
                        <w:rPr>
                          <w:i/>
                        </w:rPr>
                        <w:tab/>
                      </w:r>
                      <w:r>
                        <w:rPr>
                          <w:i/>
                        </w:rPr>
                        <w:tab/>
                      </w:r>
                      <w:r w:rsidRPr="00D20CEA">
                        <w:rPr>
                          <w:i/>
                        </w:rPr>
                        <w:t xml:space="preserve">6) </w:t>
                      </w:r>
                      <w:proofErr w:type="spellStart"/>
                      <w:r w:rsidRPr="00D20CEA">
                        <w:rPr>
                          <w:i/>
                        </w:rPr>
                        <w:t>Rr</w:t>
                      </w:r>
                      <w:proofErr w:type="spellEnd"/>
                    </w:p>
                    <w:p w14:paraId="1CAA2F76" w14:textId="77777777" w:rsidR="003E543D" w:rsidRPr="00837AE3" w:rsidRDefault="003E543D" w:rsidP="00521DFC">
                      <w:pPr>
                        <w:rPr>
                          <w:b/>
                          <w:u w:val="single"/>
                        </w:rPr>
                      </w:pPr>
                      <w:r w:rsidRPr="00837AE3">
                        <w:rPr>
                          <w:b/>
                          <w:u w:val="single"/>
                        </w:rPr>
                        <w:t>Practice 6:</w:t>
                      </w:r>
                    </w:p>
                    <w:p w14:paraId="47EB745E" w14:textId="77777777" w:rsidR="003E543D" w:rsidRDefault="003E543D" w:rsidP="00521DFC">
                      <w:r>
                        <w:t xml:space="preserve">Tell the students that these are the types of questions they are going to be seeing in genetics, all of the terminology is used together to describe a situation. </w:t>
                      </w:r>
                    </w:p>
                    <w:p w14:paraId="2EDC2453" w14:textId="794345D6" w:rsidR="003E543D" w:rsidRDefault="003E543D" w:rsidP="00521DFC">
                      <w:r>
                        <w:t>Tell the students to answer the question</w:t>
                      </w:r>
                      <w:r w:rsidR="002A0F66">
                        <w:t>s</w:t>
                      </w:r>
                      <w:r>
                        <w:t>.</w:t>
                      </w:r>
                    </w:p>
                    <w:p w14:paraId="74B7101F" w14:textId="24DB12D7" w:rsidR="003E543D" w:rsidRPr="00D20CEA" w:rsidRDefault="003E543D" w:rsidP="00D20CEA">
                      <w:pPr>
                        <w:ind w:left="720" w:hanging="720"/>
                        <w:rPr>
                          <w:i/>
                        </w:rPr>
                      </w:pPr>
                      <w:r w:rsidRPr="00D20CEA">
                        <w:rPr>
                          <w:i/>
                        </w:rPr>
                        <w:t>Answer: 1) Dimples</w:t>
                      </w:r>
                      <w:r>
                        <w:rPr>
                          <w:i/>
                        </w:rPr>
                        <w:tab/>
                      </w:r>
                      <w:r w:rsidRPr="00D20CEA">
                        <w:rPr>
                          <w:i/>
                        </w:rPr>
                        <w:t xml:space="preserve"> 2) </w:t>
                      </w:r>
                      <w:proofErr w:type="spellStart"/>
                      <w:r w:rsidRPr="00D20CEA">
                        <w:rPr>
                          <w:i/>
                        </w:rPr>
                        <w:t>dd</w:t>
                      </w:r>
                      <w:proofErr w:type="spellEnd"/>
                      <w:r>
                        <w:rPr>
                          <w:i/>
                        </w:rPr>
                        <w:tab/>
                      </w:r>
                      <w:r>
                        <w:rPr>
                          <w:i/>
                        </w:rPr>
                        <w:tab/>
                      </w:r>
                      <w:r w:rsidRPr="00D20CEA">
                        <w:rPr>
                          <w:i/>
                        </w:rPr>
                        <w:t xml:space="preserve"> 3) </w:t>
                      </w:r>
                      <w:proofErr w:type="spellStart"/>
                      <w:r w:rsidRPr="00D20CEA">
                        <w:rPr>
                          <w:i/>
                        </w:rPr>
                        <w:t>dd</w:t>
                      </w:r>
                      <w:proofErr w:type="spellEnd"/>
                      <w:r w:rsidRPr="00D20CEA">
                        <w:rPr>
                          <w:i/>
                        </w:rPr>
                        <w:t>, no dimples</w:t>
                      </w:r>
                      <w:r>
                        <w:rPr>
                          <w:i/>
                        </w:rPr>
                        <w:tab/>
                      </w:r>
                      <w:r w:rsidRPr="00D20CEA">
                        <w:rPr>
                          <w:i/>
                        </w:rPr>
                        <w:t xml:space="preserve"> 4) Yes </w:t>
                      </w:r>
                      <w:r>
                        <w:rPr>
                          <w:i/>
                        </w:rPr>
                        <w:tab/>
                      </w:r>
                      <w:r>
                        <w:rPr>
                          <w:i/>
                        </w:rPr>
                        <w:tab/>
                      </w:r>
                      <w:r>
                        <w:rPr>
                          <w:i/>
                        </w:rPr>
                        <w:tab/>
                      </w:r>
                      <w:r>
                        <w:rPr>
                          <w:i/>
                        </w:rPr>
                        <w:tab/>
                        <w:t xml:space="preserve">   </w:t>
                      </w:r>
                      <w:r w:rsidRPr="00D20CEA">
                        <w:rPr>
                          <w:i/>
                        </w:rPr>
                        <w:t>5) Their genotype would be Dd and so the dominant allele would mean the dimples would be in their phenotype</w:t>
                      </w:r>
                      <w:r w:rsidR="002A0F66">
                        <w:rPr>
                          <w:i/>
                        </w:rPr>
                        <w:t>.</w:t>
                      </w:r>
                      <w:r w:rsidRPr="00D20CEA">
                        <w:rPr>
                          <w:i/>
                        </w:rPr>
                        <w:t xml:space="preserve"> </w:t>
                      </w:r>
                    </w:p>
                  </w:txbxContent>
                </v:textbox>
                <w10:wrap type="tight"/>
              </v:shape>
            </w:pict>
          </mc:Fallback>
        </mc:AlternateContent>
      </w:r>
    </w:p>
    <w:p w14:paraId="5F0DE433" w14:textId="2274D2F4" w:rsidR="00672838" w:rsidRDefault="0079545A">
      <w:pPr>
        <w:rPr>
          <w:noProof/>
        </w:rPr>
      </w:pPr>
      <w:r>
        <w:rPr>
          <w:noProof/>
        </w:rPr>
        <w:drawing>
          <wp:inline distT="0" distB="0" distL="0" distR="0" wp14:anchorId="0C11CE8F" wp14:editId="3E2ED7C8">
            <wp:extent cx="3998794" cy="5826815"/>
            <wp:effectExtent l="0" t="0" r="1905" b="2540"/>
            <wp:docPr id="30" name="Picture 30" descr="C:\Users\Chinn-Student\Dropbox\ISS2 D-GENETICS\Lesson 5 - Punnett Squares\ISS2 Genetics Lesson 5 - Day 1 Terms and Line Diagrams SE_Page_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hinn-Student\Dropbox\ISS2 D-GENETICS\Lesson 5 - Punnett Squares\ISS2 Genetics Lesson 5 - Day 1 Terms and Line Diagrams SE_Page_5.png"/>
                    <pic:cNvPicPr>
                      <a:picLocks noChangeAspect="1" noChangeArrowheads="1"/>
                    </pic:cNvPicPr>
                  </pic:nvPicPr>
                  <pic:blipFill rotWithShape="1">
                    <a:blip r:embed="rId15">
                      <a:extLst>
                        <a:ext uri="{28A0092B-C50C-407E-A947-70E740481C1C}">
                          <a14:useLocalDpi xmlns:a14="http://schemas.microsoft.com/office/drawing/2010/main" val="0"/>
                        </a:ext>
                      </a:extLst>
                    </a:blip>
                    <a:srcRect l="10030" t="4425" r="9731" b="5310"/>
                    <a:stretch/>
                  </pic:blipFill>
                  <pic:spPr bwMode="auto">
                    <a:xfrm>
                      <a:off x="0" y="0"/>
                      <a:ext cx="3998794" cy="5826815"/>
                    </a:xfrm>
                    <a:prstGeom prst="rect">
                      <a:avLst/>
                    </a:prstGeom>
                    <a:noFill/>
                    <a:ln>
                      <a:noFill/>
                    </a:ln>
                    <a:extLst>
                      <a:ext uri="{53640926-AAD7-44D8-BBD7-CCE9431645EC}">
                        <a14:shadowObscured xmlns:a14="http://schemas.microsoft.com/office/drawing/2010/main"/>
                      </a:ext>
                    </a:extLst>
                  </pic:spPr>
                </pic:pic>
              </a:graphicData>
            </a:graphic>
          </wp:inline>
        </w:drawing>
      </w:r>
    </w:p>
    <w:p w14:paraId="369A7BE9" w14:textId="77777777" w:rsidR="0079545A" w:rsidRDefault="00672838">
      <w:pPr>
        <w:rPr>
          <w:noProof/>
        </w:rPr>
      </w:pPr>
      <w:r>
        <w:rPr>
          <w:noProof/>
        </w:rPr>
        <w:lastRenderedPageBreak/>
        <mc:AlternateContent>
          <mc:Choice Requires="wps">
            <w:drawing>
              <wp:anchor distT="0" distB="0" distL="114300" distR="114300" simplePos="0" relativeHeight="251681792" behindDoc="0" locked="0" layoutInCell="1" allowOverlap="1" wp14:anchorId="3407B2F5" wp14:editId="53034E08">
                <wp:simplePos x="0" y="0"/>
                <wp:positionH relativeFrom="column">
                  <wp:posOffset>5348177</wp:posOffset>
                </wp:positionH>
                <wp:positionV relativeFrom="paragraph">
                  <wp:posOffset>13291</wp:posOffset>
                </wp:positionV>
                <wp:extent cx="5316279" cy="4257675"/>
                <wp:effectExtent l="0" t="0" r="17780" b="28575"/>
                <wp:wrapNone/>
                <wp:docPr id="16"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16279" cy="4257675"/>
                        </a:xfrm>
                        <a:prstGeom prst="rect">
                          <a:avLst/>
                        </a:prstGeom>
                        <a:solidFill>
                          <a:schemeClr val="bg1">
                            <a:lumMod val="95000"/>
                          </a:schemeClr>
                        </a:solidFill>
                        <a:ln w="19050">
                          <a:solidFill>
                            <a:schemeClr val="tx1">
                              <a:lumMod val="100000"/>
                              <a:lumOff val="0"/>
                            </a:schemeClr>
                          </a:solidFill>
                          <a:miter lim="800000"/>
                          <a:headEnd/>
                          <a:tailEnd/>
                        </a:ln>
                      </wps:spPr>
                      <wps:txbx>
                        <w:txbxContent>
                          <w:p w14:paraId="2A79A5D0" w14:textId="77777777" w:rsidR="00AE08E2" w:rsidRPr="00AE08E2" w:rsidRDefault="00AE08E2" w:rsidP="00AE08E2">
                            <w:pPr>
                              <w:pStyle w:val="BalloonText"/>
                              <w:rPr>
                                <w:b/>
                                <w:sz w:val="24"/>
                                <w:szCs w:val="24"/>
                              </w:rPr>
                            </w:pPr>
                            <w:r w:rsidRPr="00AE08E2">
                              <w:rPr>
                                <w:b/>
                                <w:sz w:val="24"/>
                                <w:szCs w:val="24"/>
                              </w:rPr>
                              <w:t>Day 1 Genetics Terms and Line Diagrams</w:t>
                            </w:r>
                          </w:p>
                          <w:p w14:paraId="1DB456FB" w14:textId="77777777" w:rsidR="00AE08E2" w:rsidRDefault="00AE08E2" w:rsidP="008D185A">
                            <w:pPr>
                              <w:rPr>
                                <w:b/>
                              </w:rPr>
                            </w:pPr>
                          </w:p>
                          <w:p w14:paraId="549A93BE" w14:textId="282B9A93" w:rsidR="003E543D" w:rsidRPr="0096407A" w:rsidRDefault="003E543D" w:rsidP="008D185A">
                            <w:pPr>
                              <w:rPr>
                                <w:u w:val="single"/>
                              </w:rPr>
                            </w:pPr>
                            <w:proofErr w:type="gramStart"/>
                            <w:r>
                              <w:rPr>
                                <w:b/>
                              </w:rPr>
                              <w:t>Pages 4-6</w:t>
                            </w:r>
                            <w:r w:rsidR="005019CC">
                              <w:rPr>
                                <w:u w:val="single"/>
                              </w:rPr>
                              <w:t xml:space="preserve"> </w:t>
                            </w:r>
                            <w:r w:rsidRPr="0096407A">
                              <w:rPr>
                                <w:u w:val="single"/>
                              </w:rPr>
                              <w:t>Inheritance Patterns.</w:t>
                            </w:r>
                            <w:proofErr w:type="gramEnd"/>
                          </w:p>
                          <w:p w14:paraId="349B2AAE" w14:textId="43A2F3E1" w:rsidR="005019CC" w:rsidRPr="005019CC" w:rsidRDefault="003E543D" w:rsidP="008D185A">
                            <w:pPr>
                              <w:rPr>
                                <w:u w:val="single"/>
                              </w:rPr>
                            </w:pPr>
                            <w:r>
                              <w:t xml:space="preserve">For the next set of questions tell the students they will need to determine the possible combination of alleles from a given parent.  Show them that they can find out the combination by drawing lines like it shows </w:t>
                            </w:r>
                            <w:r w:rsidR="005019CC">
                              <w:t xml:space="preserve">in </w:t>
                            </w:r>
                            <w:r>
                              <w:t>the picture.</w:t>
                            </w:r>
                          </w:p>
                          <w:p w14:paraId="190BBEA5" w14:textId="729D8FBD" w:rsidR="005019CC" w:rsidRDefault="005019CC" w:rsidP="008D185A">
                            <w:pPr>
                              <w:rPr>
                                <w:b/>
                                <w:u w:val="single"/>
                              </w:rPr>
                            </w:pPr>
                            <w:r>
                              <w:rPr>
                                <w:b/>
                                <w:u w:val="single"/>
                              </w:rPr>
                              <w:t>Page 4:</w:t>
                            </w:r>
                          </w:p>
                          <w:p w14:paraId="726C3E84" w14:textId="5396E6EC" w:rsidR="001C178B" w:rsidRPr="001C178B" w:rsidRDefault="001C178B" w:rsidP="008D185A">
                            <w:pPr>
                              <w:rPr>
                                <w:b/>
                                <w:u w:val="single"/>
                              </w:rPr>
                            </w:pPr>
                            <w:r w:rsidRPr="001C178B">
                              <w:rPr>
                                <w:b/>
                                <w:u w:val="single"/>
                              </w:rPr>
                              <w:t>Problem 1:</w:t>
                            </w:r>
                          </w:p>
                          <w:p w14:paraId="3DA73B33" w14:textId="77F04312" w:rsidR="001C178B" w:rsidRDefault="001C178B" w:rsidP="008D185A">
                            <w:r>
                              <w:t>Draw problem 1 on the board and walk students through the steps of the line diagram.  Emphasize that there is a 25% chance of each possible outcome.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5" o:spid="_x0000_s1033" type="#_x0000_t202" style="position:absolute;margin-left:421.1pt;margin-top:1.05pt;width:418.6pt;height:335.2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" fillcolor="#f2f2f2 [3052]" strokecolor="black [3213]" strokeweight="1.5pt">
                <v:textbox>
                  <w:txbxContent>
                    <w:p w14:paraId="2A79A5D0" w14:textId="77777777" w:rsidR="00AE08E2" w:rsidRPr="00AE08E2" w:rsidRDefault="00AE08E2" w:rsidP="00AE08E2">
                      <w:pPr>
                        <w:pStyle w:val="BalloonText"/>
                        <w:rPr>
                          <w:b/>
                          <w:sz w:val="24"/>
                          <w:szCs w:val="24"/>
                        </w:rPr>
                      </w:pPr>
                      <w:r w:rsidRPr="00AE08E2">
                        <w:rPr>
                          <w:b/>
                          <w:sz w:val="24"/>
                          <w:szCs w:val="24"/>
                        </w:rPr>
                        <w:t>Day 1 Genetics Terms and Line Diagrams</w:t>
                      </w:r>
                    </w:p>
                    <w:p w14:paraId="1DB456FB" w14:textId="77777777" w:rsidR="00AE08E2" w:rsidRDefault="00AE08E2" w:rsidP="008D185A">
                      <w:pPr>
                        <w:rPr>
                          <w:b/>
                        </w:rPr>
                      </w:pPr>
                    </w:p>
                    <w:p w14:paraId="549A93BE" w14:textId="282B9A93" w:rsidR="003E543D" w:rsidRPr="0096407A" w:rsidRDefault="003E543D" w:rsidP="008D185A">
                      <w:pPr>
                        <w:rPr>
                          <w:u w:val="single"/>
                        </w:rPr>
                      </w:pPr>
                      <w:proofErr w:type="gramStart"/>
                      <w:r>
                        <w:rPr>
                          <w:b/>
                        </w:rPr>
                        <w:t>Pages 4-6</w:t>
                      </w:r>
                      <w:r w:rsidR="005019CC">
                        <w:rPr>
                          <w:u w:val="single"/>
                        </w:rPr>
                        <w:t xml:space="preserve"> </w:t>
                      </w:r>
                      <w:r w:rsidRPr="0096407A">
                        <w:rPr>
                          <w:u w:val="single"/>
                        </w:rPr>
                        <w:t>Inheritance Patterns.</w:t>
                      </w:r>
                      <w:proofErr w:type="gramEnd"/>
                    </w:p>
                    <w:p w14:paraId="349B2AAE" w14:textId="43A2F3E1" w:rsidR="005019CC" w:rsidRPr="005019CC" w:rsidRDefault="003E543D" w:rsidP="008D185A">
                      <w:pPr>
                        <w:rPr>
                          <w:u w:val="single"/>
                        </w:rPr>
                      </w:pPr>
                      <w:r>
                        <w:t xml:space="preserve">For the next set of questions tell the students they will need to determine the possible combination of alleles from a given parent.  Show them that they can find out the combination by drawing lines like it shows </w:t>
                      </w:r>
                      <w:r w:rsidR="005019CC">
                        <w:t xml:space="preserve">in </w:t>
                      </w:r>
                      <w:r>
                        <w:t>the picture.</w:t>
                      </w:r>
                    </w:p>
                    <w:p w14:paraId="190BBEA5" w14:textId="729D8FBD" w:rsidR="005019CC" w:rsidRDefault="005019CC" w:rsidP="008D185A">
                      <w:pPr>
                        <w:rPr>
                          <w:b/>
                          <w:u w:val="single"/>
                        </w:rPr>
                      </w:pPr>
                      <w:r>
                        <w:rPr>
                          <w:b/>
                          <w:u w:val="single"/>
                        </w:rPr>
                        <w:t>Page 4:</w:t>
                      </w:r>
                    </w:p>
                    <w:p w14:paraId="726C3E84" w14:textId="5396E6EC" w:rsidR="001C178B" w:rsidRPr="001C178B" w:rsidRDefault="001C178B" w:rsidP="008D185A">
                      <w:pPr>
                        <w:rPr>
                          <w:b/>
                          <w:u w:val="single"/>
                        </w:rPr>
                      </w:pPr>
                      <w:r w:rsidRPr="001C178B">
                        <w:rPr>
                          <w:b/>
                          <w:u w:val="single"/>
                        </w:rPr>
                        <w:t>Problem 1:</w:t>
                      </w:r>
                    </w:p>
                    <w:p w14:paraId="3DA73B33" w14:textId="77F04312" w:rsidR="001C178B" w:rsidRDefault="001C178B" w:rsidP="008D185A">
                      <w:r>
                        <w:t>Draw problem 1 on the board and walk students through the steps of the line diagram.  Emphasize that there is a 25% chance of each possible outcome.</w:t>
                      </w:r>
                    </w:p>
                  </w:txbxContent>
                </v:textbox>
              </v:shape>
            </w:pict>
          </mc:Fallback>
        </mc:AlternateContent>
      </w:r>
    </w:p>
    <w:p w14:paraId="7301258B" w14:textId="5F9063BF" w:rsidR="00672838" w:rsidRDefault="0079545A">
      <w:r>
        <w:rPr>
          <w:noProof/>
        </w:rPr>
        <w:drawing>
          <wp:inline distT="0" distB="0" distL="0" distR="0" wp14:anchorId="0E10283B" wp14:editId="517B3292">
            <wp:extent cx="4012442" cy="5936007"/>
            <wp:effectExtent l="0" t="0" r="7620" b="7620"/>
            <wp:docPr id="31" name="Picture 31" descr="C:\Users\Chinn-Student\Dropbox\ISS2 D-GENETICS\Lesson 5 - Punnett Squares\ISS2 Genetics Lesson 5 - Day 1 Terms and Line Diagrams SE_Page_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Chinn-Student\Dropbox\ISS2 D-GENETICS\Lesson 5 - Punnett Squares\ISS2 Genetics Lesson 5 - Day 1 Terms and Line Diagrams SE_Page_6.png"/>
                    <pic:cNvPicPr>
                      <a:picLocks noChangeAspect="1" noChangeArrowheads="1"/>
                    </pic:cNvPicPr>
                  </pic:nvPicPr>
                  <pic:blipFill rotWithShape="1">
                    <a:blip r:embed="rId16">
                      <a:extLst>
                        <a:ext uri="{28A0092B-C50C-407E-A947-70E740481C1C}">
                          <a14:useLocalDpi xmlns:a14="http://schemas.microsoft.com/office/drawing/2010/main" val="0"/>
                        </a:ext>
                      </a:extLst>
                    </a:blip>
                    <a:srcRect l="11187" t="4546" r="10214" b="5682"/>
                    <a:stretch/>
                  </pic:blipFill>
                  <pic:spPr bwMode="auto">
                    <a:xfrm>
                      <a:off x="0" y="0"/>
                      <a:ext cx="4025118" cy="5954759"/>
                    </a:xfrm>
                    <a:prstGeom prst="rect">
                      <a:avLst/>
                    </a:prstGeom>
                    <a:noFill/>
                    <a:ln>
                      <a:noFill/>
                    </a:ln>
                    <a:extLst>
                      <a:ext uri="{53640926-AAD7-44D8-BBD7-CCE9431645EC}">
                        <a14:shadowObscured xmlns:a14="http://schemas.microsoft.com/office/drawing/2010/main"/>
                      </a:ext>
                    </a:extLst>
                  </pic:spPr>
                </pic:pic>
              </a:graphicData>
            </a:graphic>
          </wp:inline>
        </w:drawing>
      </w:r>
    </w:p>
    <w:p w14:paraId="2F10F409" w14:textId="5C35D44A" w:rsidR="00672838" w:rsidRDefault="00672838">
      <w:r>
        <w:rPr>
          <w:noProof/>
        </w:rPr>
        <w:lastRenderedPageBreak/>
        <mc:AlternateContent>
          <mc:Choice Requires="wps">
            <w:drawing>
              <wp:anchor distT="0" distB="0" distL="114300" distR="114300" simplePos="0" relativeHeight="251683840" behindDoc="0" locked="0" layoutInCell="1" allowOverlap="1" wp14:anchorId="4386EB8B" wp14:editId="41EF7D95">
                <wp:simplePos x="0" y="0"/>
                <wp:positionH relativeFrom="column">
                  <wp:posOffset>5316279</wp:posOffset>
                </wp:positionH>
                <wp:positionV relativeFrom="paragraph">
                  <wp:posOffset>13291</wp:posOffset>
                </wp:positionV>
                <wp:extent cx="5188688" cy="4166870"/>
                <wp:effectExtent l="0" t="0" r="12065" b="24130"/>
                <wp:wrapNone/>
                <wp:docPr id="15"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88688" cy="4166870"/>
                        </a:xfrm>
                        <a:prstGeom prst="rect">
                          <a:avLst/>
                        </a:prstGeom>
                        <a:solidFill>
                          <a:schemeClr val="bg1">
                            <a:lumMod val="95000"/>
                          </a:schemeClr>
                        </a:solidFill>
                        <a:ln w="19050">
                          <a:solidFill>
                            <a:schemeClr val="tx1">
                              <a:lumMod val="100000"/>
                              <a:lumOff val="0"/>
                            </a:schemeClr>
                          </a:solidFill>
                          <a:miter lim="800000"/>
                          <a:headEnd/>
                          <a:tailEnd/>
                        </a:ln>
                      </wps:spPr>
                      <wps:txbx>
                        <w:txbxContent>
                          <w:p w14:paraId="45AD24C8" w14:textId="77777777" w:rsidR="00AE08E2" w:rsidRPr="00AE08E2" w:rsidRDefault="00AE08E2" w:rsidP="00AE08E2">
                            <w:pPr>
                              <w:pStyle w:val="BalloonText"/>
                              <w:rPr>
                                <w:b/>
                                <w:sz w:val="24"/>
                                <w:szCs w:val="24"/>
                              </w:rPr>
                            </w:pPr>
                            <w:r w:rsidRPr="00AE08E2">
                              <w:rPr>
                                <w:b/>
                                <w:sz w:val="24"/>
                                <w:szCs w:val="24"/>
                              </w:rPr>
                              <w:t>Day 1 Genetics Terms and Line Diagrams</w:t>
                            </w:r>
                          </w:p>
                          <w:p w14:paraId="17DAF31C" w14:textId="77777777" w:rsidR="00AE08E2" w:rsidRDefault="00AE08E2" w:rsidP="008D185A">
                            <w:pPr>
                              <w:rPr>
                                <w:b/>
                              </w:rPr>
                            </w:pPr>
                          </w:p>
                          <w:p w14:paraId="16D26FF3" w14:textId="5D72D2A8" w:rsidR="003E543D" w:rsidRDefault="001C178B" w:rsidP="008D185A">
                            <w:pPr>
                              <w:rPr>
                                <w:b/>
                              </w:rPr>
                            </w:pPr>
                            <w:r>
                              <w:rPr>
                                <w:b/>
                              </w:rPr>
                              <w:t>Page 5</w:t>
                            </w:r>
                          </w:p>
                          <w:p w14:paraId="7651A831" w14:textId="2A5DE931" w:rsidR="001C178B" w:rsidRDefault="001C178B" w:rsidP="008D185A">
                            <w:r>
                              <w:t>Assign students to work in pairs on Question 2a through 2c.</w:t>
                            </w:r>
                          </w:p>
                          <w:p w14:paraId="35755F41" w14:textId="4B7E030A" w:rsidR="003E543D" w:rsidRPr="00575D59" w:rsidRDefault="003E543D" w:rsidP="008D185A">
                            <w:pPr>
                              <w:rPr>
                                <w:b/>
                              </w:rPr>
                            </w:pPr>
                            <w:r w:rsidRPr="00575D59">
                              <w:rPr>
                                <w:b/>
                              </w:rPr>
                              <w:t xml:space="preserve">Answers: </w:t>
                            </w:r>
                          </w:p>
                          <w:p w14:paraId="13671EC1" w14:textId="77777777" w:rsidR="001C178B" w:rsidRDefault="003E543D" w:rsidP="008D185A">
                            <w:r>
                              <w:t xml:space="preserve">a) 50% </w:t>
                            </w:r>
                            <w:r w:rsidR="001C178B">
                              <w:t>chance of dimples</w:t>
                            </w:r>
                          </w:p>
                          <w:p w14:paraId="03D14E57" w14:textId="190861A8" w:rsidR="001C178B" w:rsidRDefault="001C178B" w:rsidP="008D185A">
                            <w:r>
                              <w:t>b</w:t>
                            </w:r>
                            <w:r w:rsidR="003E543D">
                              <w:t xml:space="preserve">) </w:t>
                            </w:r>
                            <w:r w:rsidR="00BC46DE">
                              <w:t>2</w:t>
                            </w:r>
                            <w:r w:rsidR="003E543D">
                              <w:t>5%</w:t>
                            </w:r>
                          </w:p>
                          <w:p w14:paraId="72D40984" w14:textId="0FB710E9" w:rsidR="003E543D" w:rsidRDefault="003E543D" w:rsidP="008D185A">
                            <w:r>
                              <w:t xml:space="preserve">c) </w:t>
                            </w:r>
                            <w:r w:rsidR="001C178B">
                              <w:t xml:space="preserve">All offspring will be </w:t>
                            </w:r>
                            <w:proofErr w:type="spellStart"/>
                            <w:r>
                              <w:t>Tt</w:t>
                            </w:r>
                            <w:proofErr w:type="spellEnd"/>
                            <w:r>
                              <w:t xml:space="preserve">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8" o:spid="_x0000_s1034" type="#_x0000_t202" style="position:absolute;margin-left:418.6pt;margin-top:1.05pt;width:408.55pt;height:328.1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" fillcolor="#f2f2f2 [3052]" strokecolor="black [3213]" strokeweight="1.5pt">
                <v:textbox>
                  <w:txbxContent>
                    <w:p w14:paraId="45AD24C8" w14:textId="77777777" w:rsidR="00AE08E2" w:rsidRPr="00AE08E2" w:rsidRDefault="00AE08E2" w:rsidP="00AE08E2">
                      <w:pPr>
                        <w:pStyle w:val="BalloonText"/>
                        <w:rPr>
                          <w:b/>
                          <w:sz w:val="24"/>
                          <w:szCs w:val="24"/>
                        </w:rPr>
                      </w:pPr>
                      <w:r w:rsidRPr="00AE08E2">
                        <w:rPr>
                          <w:b/>
                          <w:sz w:val="24"/>
                          <w:szCs w:val="24"/>
                        </w:rPr>
                        <w:t>Day 1 Genetics Terms and Line Diagrams</w:t>
                      </w:r>
                    </w:p>
                    <w:p w14:paraId="17DAF31C" w14:textId="77777777" w:rsidR="00AE08E2" w:rsidRDefault="00AE08E2" w:rsidP="008D185A">
                      <w:pPr>
                        <w:rPr>
                          <w:b/>
                        </w:rPr>
                      </w:pPr>
                    </w:p>
                    <w:p w14:paraId="16D26FF3" w14:textId="5D72D2A8" w:rsidR="003E543D" w:rsidRDefault="001C178B" w:rsidP="008D185A">
                      <w:pPr>
                        <w:rPr>
                          <w:b/>
                        </w:rPr>
                      </w:pPr>
                      <w:r>
                        <w:rPr>
                          <w:b/>
                        </w:rPr>
                        <w:t>Page 5</w:t>
                      </w:r>
                    </w:p>
                    <w:p w14:paraId="7651A831" w14:textId="2A5DE931" w:rsidR="001C178B" w:rsidRDefault="001C178B" w:rsidP="008D185A">
                      <w:r>
                        <w:t>Assign students to work in pairs on Question 2a through 2c.</w:t>
                      </w:r>
                    </w:p>
                    <w:p w14:paraId="35755F41" w14:textId="4B7E030A" w:rsidR="003E543D" w:rsidRPr="00575D59" w:rsidRDefault="003E543D" w:rsidP="008D185A">
                      <w:pPr>
                        <w:rPr>
                          <w:b/>
                        </w:rPr>
                      </w:pPr>
                      <w:r w:rsidRPr="00575D59">
                        <w:rPr>
                          <w:b/>
                        </w:rPr>
                        <w:t xml:space="preserve">Answers: </w:t>
                      </w:r>
                    </w:p>
                    <w:p w14:paraId="13671EC1" w14:textId="77777777" w:rsidR="001C178B" w:rsidRDefault="003E543D" w:rsidP="008D185A">
                      <w:r>
                        <w:t xml:space="preserve">a) 50% </w:t>
                      </w:r>
                      <w:r w:rsidR="001C178B">
                        <w:t>chance of dimples</w:t>
                      </w:r>
                    </w:p>
                    <w:p w14:paraId="03D14E57" w14:textId="190861A8" w:rsidR="001C178B" w:rsidRDefault="001C178B" w:rsidP="008D185A">
                      <w:r>
                        <w:t>b</w:t>
                      </w:r>
                      <w:r w:rsidR="003E543D">
                        <w:t xml:space="preserve">) </w:t>
                      </w:r>
                      <w:r w:rsidR="00BC46DE">
                        <w:t>2</w:t>
                      </w:r>
                      <w:r w:rsidR="003E543D">
                        <w:t>5%</w:t>
                      </w:r>
                    </w:p>
                    <w:p w14:paraId="72D40984" w14:textId="0FB710E9" w:rsidR="003E543D" w:rsidRDefault="003E543D" w:rsidP="008D185A">
                      <w:r>
                        <w:t xml:space="preserve">c) </w:t>
                      </w:r>
                      <w:r w:rsidR="001C178B">
                        <w:t xml:space="preserve">All offspring will be </w:t>
                      </w:r>
                      <w:proofErr w:type="spellStart"/>
                      <w:r>
                        <w:t>Tt</w:t>
                      </w:r>
                      <w:proofErr w:type="spellEnd"/>
                      <w:r>
                        <w:t xml:space="preserve"> </w:t>
                      </w:r>
                    </w:p>
                  </w:txbxContent>
                </v:textbox>
              </v:shape>
            </w:pict>
          </mc:Fallback>
        </mc:AlternateContent>
      </w:r>
      <w:r w:rsidR="0079545A">
        <w:rPr>
          <w:noProof/>
        </w:rPr>
        <w:drawing>
          <wp:inline distT="0" distB="0" distL="0" distR="0" wp14:anchorId="31AC6106" wp14:editId="0FF362AF">
            <wp:extent cx="4367284" cy="6403278"/>
            <wp:effectExtent l="0" t="0" r="0" b="0"/>
            <wp:docPr id="46" name="Picture 46" descr="C:\Users\Chinn-Student\Dropbox\ISS2 D-GENETICS\Lesson 5 - Punnett Squares\ISS2 Genetics Lesson 5 - Day 1 Terms and Line Diagrams SE_Page_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Chinn-Student\Dropbox\ISS2 D-GENETICS\Lesson 5 - Punnett Squares\ISS2 Genetics Lesson 5 - Day 1 Terms and Line Diagrams SE_Page_7.png"/>
                    <pic:cNvPicPr>
                      <a:picLocks noChangeAspect="1" noChangeArrowheads="1"/>
                    </pic:cNvPicPr>
                  </pic:nvPicPr>
                  <pic:blipFill rotWithShape="1">
                    <a:blip r:embed="rId17">
                      <a:extLst>
                        <a:ext uri="{28A0092B-C50C-407E-A947-70E740481C1C}">
                          <a14:useLocalDpi xmlns:a14="http://schemas.microsoft.com/office/drawing/2010/main" val="0"/>
                        </a:ext>
                      </a:extLst>
                    </a:blip>
                    <a:srcRect l="10766" t="4164" r="9556" b="5483"/>
                    <a:stretch/>
                  </pic:blipFill>
                  <pic:spPr bwMode="auto">
                    <a:xfrm>
                      <a:off x="0" y="0"/>
                      <a:ext cx="4367284" cy="6403278"/>
                    </a:xfrm>
                    <a:prstGeom prst="rect">
                      <a:avLst/>
                    </a:prstGeom>
                    <a:noFill/>
                    <a:ln>
                      <a:noFill/>
                    </a:ln>
                    <a:extLst>
                      <a:ext uri="{53640926-AAD7-44D8-BBD7-CCE9431645EC}">
                        <a14:shadowObscured xmlns:a14="http://schemas.microsoft.com/office/drawing/2010/main"/>
                      </a:ext>
                    </a:extLst>
                  </pic:spPr>
                </pic:pic>
              </a:graphicData>
            </a:graphic>
          </wp:inline>
        </w:drawing>
      </w:r>
    </w:p>
    <w:p w14:paraId="0F69C781" w14:textId="181DF2B4" w:rsidR="00482FD4" w:rsidRDefault="00482FD4">
      <w:pPr>
        <w:rPr>
          <w:noProof/>
        </w:rPr>
      </w:pPr>
      <w:r>
        <w:rPr>
          <w:noProof/>
        </w:rPr>
        <w:lastRenderedPageBreak/>
        <mc:AlternateContent>
          <mc:Choice Requires="wps">
            <w:drawing>
              <wp:anchor distT="0" distB="0" distL="114300" distR="114300" simplePos="0" relativeHeight="251694080" behindDoc="0" locked="0" layoutInCell="1" allowOverlap="1" wp14:anchorId="1584092D" wp14:editId="4FF4925F">
                <wp:simplePos x="0" y="0"/>
                <wp:positionH relativeFrom="column">
                  <wp:posOffset>5330825</wp:posOffset>
                </wp:positionH>
                <wp:positionV relativeFrom="paragraph">
                  <wp:posOffset>252095</wp:posOffset>
                </wp:positionV>
                <wp:extent cx="4826635" cy="4166870"/>
                <wp:effectExtent l="0" t="0" r="12065" b="24130"/>
                <wp:wrapNone/>
                <wp:docPr id="28"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26635" cy="4166870"/>
                        </a:xfrm>
                        <a:prstGeom prst="rect">
                          <a:avLst/>
                        </a:prstGeom>
                        <a:solidFill>
                          <a:schemeClr val="bg1">
                            <a:lumMod val="95000"/>
                          </a:schemeClr>
                        </a:solidFill>
                        <a:ln w="19050">
                          <a:solidFill>
                            <a:schemeClr val="tx1">
                              <a:lumMod val="100000"/>
                              <a:lumOff val="0"/>
                            </a:schemeClr>
                          </a:solidFill>
                          <a:miter lim="800000"/>
                          <a:headEnd/>
                          <a:tailEnd/>
                        </a:ln>
                      </wps:spPr>
                      <wps:txbx>
                        <w:txbxContent>
                          <w:p w14:paraId="37F5E58D" w14:textId="77777777" w:rsidR="00AE08E2" w:rsidRPr="00AE08E2" w:rsidRDefault="00AE08E2" w:rsidP="00AE08E2">
                            <w:pPr>
                              <w:pStyle w:val="BalloonText"/>
                              <w:rPr>
                                <w:b/>
                                <w:sz w:val="24"/>
                                <w:szCs w:val="24"/>
                              </w:rPr>
                            </w:pPr>
                            <w:r w:rsidRPr="00AE08E2">
                              <w:rPr>
                                <w:b/>
                                <w:sz w:val="24"/>
                                <w:szCs w:val="24"/>
                              </w:rPr>
                              <w:t>Day 1 Genetics Terms and Line Diagrams</w:t>
                            </w:r>
                          </w:p>
                          <w:p w14:paraId="1E68DB8F" w14:textId="77777777" w:rsidR="00AE08E2" w:rsidRDefault="00AE08E2" w:rsidP="00835EEB">
                            <w:pPr>
                              <w:rPr>
                                <w:b/>
                              </w:rPr>
                            </w:pPr>
                          </w:p>
                          <w:p w14:paraId="25EF16D2" w14:textId="71972FB6" w:rsidR="00835EEB" w:rsidRDefault="001C178B" w:rsidP="00835EEB">
                            <w:pPr>
                              <w:rPr>
                                <w:b/>
                              </w:rPr>
                            </w:pPr>
                            <w:r>
                              <w:rPr>
                                <w:b/>
                              </w:rPr>
                              <w:t xml:space="preserve">Page </w:t>
                            </w:r>
                            <w:r w:rsidR="00835EEB">
                              <w:rPr>
                                <w:b/>
                              </w:rPr>
                              <w:t>6</w:t>
                            </w:r>
                          </w:p>
                          <w:p w14:paraId="418D492F" w14:textId="082AE751" w:rsidR="00835EEB" w:rsidRPr="00575D59" w:rsidRDefault="001C178B" w:rsidP="00835EEB">
                            <w:pPr>
                              <w:rPr>
                                <w:b/>
                              </w:rPr>
                            </w:pPr>
                            <w:r w:rsidRPr="00575D59">
                              <w:rPr>
                                <w:b/>
                              </w:rPr>
                              <w:t xml:space="preserve">Question 3 </w:t>
                            </w:r>
                            <w:r w:rsidR="00835EEB" w:rsidRPr="00575D59">
                              <w:rPr>
                                <w:b/>
                              </w:rPr>
                              <w:t xml:space="preserve">Answers: </w:t>
                            </w:r>
                          </w:p>
                          <w:p w14:paraId="6A74FEC8" w14:textId="04059A89" w:rsidR="001C178B" w:rsidRDefault="001C178B" w:rsidP="00835EEB">
                            <w:r>
                              <w:t>a) 0%</w:t>
                            </w:r>
                          </w:p>
                          <w:p w14:paraId="36F82313" w14:textId="6EDA9BFA" w:rsidR="001C178B" w:rsidRDefault="001C178B" w:rsidP="00835EEB">
                            <w:r>
                              <w:t xml:space="preserve">b) </w:t>
                            </w:r>
                            <w:proofErr w:type="spellStart"/>
                            <w:r>
                              <w:t>Hh</w:t>
                            </w:r>
                            <w:proofErr w:type="spellEnd"/>
                          </w:p>
                          <w:p w14:paraId="6B095795" w14:textId="2384B9BD" w:rsidR="001C178B" w:rsidRDefault="001C178B" w:rsidP="00835EEB">
                            <w:r>
                              <w:t>c) 0%</w:t>
                            </w:r>
                          </w:p>
                          <w:p w14:paraId="643D62DE" w14:textId="35D64E9E" w:rsidR="00835EEB" w:rsidRDefault="00835EEB" w:rsidP="00835EEB">
                            <w:r>
                              <w:t xml:space="preserve">d) </w:t>
                            </w:r>
                            <w:r w:rsidR="001C178B">
                              <w:t>25%</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_x0000_s1035" type="#_x0000_t202" style="position:absolute;margin-left:419.75pt;margin-top:19.85pt;width:380.05pt;height:328.1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" fillcolor="#f2f2f2 [3052]" strokecolor="black [3213]" strokeweight="1.5pt">
                <v:textbox>
                  <w:txbxContent>
                    <w:p w14:paraId="37F5E58D" w14:textId="77777777" w:rsidR="00AE08E2" w:rsidRPr="00AE08E2" w:rsidRDefault="00AE08E2" w:rsidP="00AE08E2">
                      <w:pPr>
                        <w:pStyle w:val="BalloonText"/>
                        <w:rPr>
                          <w:b/>
                          <w:sz w:val="24"/>
                          <w:szCs w:val="24"/>
                        </w:rPr>
                      </w:pPr>
                      <w:r w:rsidRPr="00AE08E2">
                        <w:rPr>
                          <w:b/>
                          <w:sz w:val="24"/>
                          <w:szCs w:val="24"/>
                        </w:rPr>
                        <w:t>Day 1 Genetics Terms and Line Diagrams</w:t>
                      </w:r>
                    </w:p>
                    <w:p w14:paraId="1E68DB8F" w14:textId="77777777" w:rsidR="00AE08E2" w:rsidRDefault="00AE08E2" w:rsidP="00835EEB">
                      <w:pPr>
                        <w:rPr>
                          <w:b/>
                        </w:rPr>
                      </w:pPr>
                    </w:p>
                    <w:p w14:paraId="25EF16D2" w14:textId="71972FB6" w:rsidR="00835EEB" w:rsidRDefault="001C178B" w:rsidP="00835EEB">
                      <w:pPr>
                        <w:rPr>
                          <w:b/>
                        </w:rPr>
                      </w:pPr>
                      <w:r>
                        <w:rPr>
                          <w:b/>
                        </w:rPr>
                        <w:t xml:space="preserve">Page </w:t>
                      </w:r>
                      <w:r w:rsidR="00835EEB">
                        <w:rPr>
                          <w:b/>
                        </w:rPr>
                        <w:t>6</w:t>
                      </w:r>
                    </w:p>
                    <w:p w14:paraId="418D492F" w14:textId="082AE751" w:rsidR="00835EEB" w:rsidRPr="00575D59" w:rsidRDefault="001C178B" w:rsidP="00835EEB">
                      <w:pPr>
                        <w:rPr>
                          <w:b/>
                        </w:rPr>
                      </w:pPr>
                      <w:r w:rsidRPr="00575D59">
                        <w:rPr>
                          <w:b/>
                        </w:rPr>
                        <w:t xml:space="preserve">Question 3 </w:t>
                      </w:r>
                      <w:r w:rsidR="00835EEB" w:rsidRPr="00575D59">
                        <w:rPr>
                          <w:b/>
                        </w:rPr>
                        <w:t xml:space="preserve">Answers: </w:t>
                      </w:r>
                    </w:p>
                    <w:p w14:paraId="6A74FEC8" w14:textId="04059A89" w:rsidR="001C178B" w:rsidRDefault="001C178B" w:rsidP="00835EEB">
                      <w:r>
                        <w:t>a) 0%</w:t>
                      </w:r>
                    </w:p>
                    <w:p w14:paraId="36F82313" w14:textId="6EDA9BFA" w:rsidR="001C178B" w:rsidRDefault="001C178B" w:rsidP="00835EEB">
                      <w:r>
                        <w:t xml:space="preserve">b) </w:t>
                      </w:r>
                      <w:proofErr w:type="spellStart"/>
                      <w:r>
                        <w:t>Hh</w:t>
                      </w:r>
                      <w:proofErr w:type="spellEnd"/>
                    </w:p>
                    <w:p w14:paraId="6B095795" w14:textId="2384B9BD" w:rsidR="001C178B" w:rsidRDefault="001C178B" w:rsidP="00835EEB">
                      <w:r>
                        <w:t>c) 0%</w:t>
                      </w:r>
                    </w:p>
                    <w:p w14:paraId="643D62DE" w14:textId="35D64E9E" w:rsidR="00835EEB" w:rsidRDefault="00835EEB" w:rsidP="00835EEB">
                      <w:r>
                        <w:t xml:space="preserve">d) </w:t>
                      </w:r>
                      <w:r w:rsidR="001C178B">
                        <w:t>25%</w:t>
                      </w:r>
                    </w:p>
                  </w:txbxContent>
                </v:textbox>
              </v:shape>
            </w:pict>
          </mc:Fallback>
        </mc:AlternateContent>
      </w:r>
    </w:p>
    <w:p w14:paraId="3737D0A0" w14:textId="29263A2A" w:rsidR="00802F46" w:rsidRDefault="00482FD4">
      <w:r>
        <w:rPr>
          <w:noProof/>
        </w:rPr>
        <w:drawing>
          <wp:inline distT="0" distB="0" distL="0" distR="0" wp14:anchorId="286D55BB" wp14:editId="5D115E84">
            <wp:extent cx="4531057" cy="5663821"/>
            <wp:effectExtent l="0" t="0" r="3175" b="0"/>
            <wp:docPr id="47" name="Picture 47" descr="C:\Users\Chinn-Student\Dropbox\ISS2 D-GENETICS\Lesson 5 - Punnett Squares\ISS2 Genetics Lesson 5 - Day 1 Terms and Line Diagrams SE_Page_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hinn-Student\Dropbox\ISS2 D-GENETICS\Lesson 5 - Punnett Squares\ISS2 Genetics Lesson 5 - Day 1 Terms and Line Diagrams SE_Page_8.png"/>
                    <pic:cNvPicPr>
                      <a:picLocks noChangeAspect="1" noChangeArrowheads="1"/>
                    </pic:cNvPicPr>
                  </pic:nvPicPr>
                  <pic:blipFill rotWithShape="1">
                    <a:blip r:embed="rId18">
                      <a:extLst>
                        <a:ext uri="{28A0092B-C50C-407E-A947-70E740481C1C}">
                          <a14:useLocalDpi xmlns:a14="http://schemas.microsoft.com/office/drawing/2010/main" val="0"/>
                        </a:ext>
                      </a:extLst>
                    </a:blip>
                    <a:srcRect l="10031" t="3872" r="10009" b="5239"/>
                    <a:stretch/>
                  </pic:blipFill>
                  <pic:spPr bwMode="auto">
                    <a:xfrm>
                      <a:off x="0" y="0"/>
                      <a:ext cx="4531057" cy="5663821"/>
                    </a:xfrm>
                    <a:prstGeom prst="rect">
                      <a:avLst/>
                    </a:prstGeom>
                    <a:noFill/>
                    <a:ln>
                      <a:noFill/>
                    </a:ln>
                    <a:extLst>
                      <a:ext uri="{53640926-AAD7-44D8-BBD7-CCE9431645EC}">
                        <a14:shadowObscured xmlns:a14="http://schemas.microsoft.com/office/drawing/2010/main"/>
                      </a:ext>
                    </a:extLst>
                  </pic:spPr>
                </pic:pic>
              </a:graphicData>
            </a:graphic>
          </wp:inline>
        </w:drawing>
      </w:r>
    </w:p>
    <w:p w14:paraId="052235EE" w14:textId="74A01C14" w:rsidR="00672838" w:rsidRDefault="00672838"/>
    <w:p w14:paraId="21586FC7" w14:textId="77777777" w:rsidR="00482FD4" w:rsidRDefault="00DD1CBC">
      <w:pPr>
        <w:rPr>
          <w:noProof/>
        </w:rPr>
      </w:pPr>
      <w:r>
        <w:rPr>
          <w:noProof/>
        </w:rPr>
        <w:lastRenderedPageBreak/>
        <mc:AlternateContent>
          <mc:Choice Requires="wps">
            <w:drawing>
              <wp:anchor distT="0" distB="0" distL="114300" distR="114300" simplePos="0" relativeHeight="251696128" behindDoc="0" locked="0" layoutInCell="1" allowOverlap="1" wp14:anchorId="76BB63A1" wp14:editId="2BAE6F7A">
                <wp:simplePos x="0" y="0"/>
                <wp:positionH relativeFrom="column">
                  <wp:posOffset>5465135</wp:posOffset>
                </wp:positionH>
                <wp:positionV relativeFrom="paragraph">
                  <wp:posOffset>2658</wp:posOffset>
                </wp:positionV>
                <wp:extent cx="4901609" cy="4885690"/>
                <wp:effectExtent l="0" t="0" r="13335" b="10160"/>
                <wp:wrapNone/>
                <wp:docPr id="29"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01609" cy="4885690"/>
                        </a:xfrm>
                        <a:prstGeom prst="rect">
                          <a:avLst/>
                        </a:prstGeom>
                        <a:solidFill>
                          <a:schemeClr val="bg1">
                            <a:lumMod val="95000"/>
                          </a:schemeClr>
                        </a:solidFill>
                        <a:ln w="19050">
                          <a:solidFill>
                            <a:schemeClr val="tx1">
                              <a:lumMod val="100000"/>
                              <a:lumOff val="0"/>
                            </a:schemeClr>
                          </a:solidFill>
                          <a:miter lim="800000"/>
                          <a:headEnd/>
                          <a:tailEnd/>
                        </a:ln>
                      </wps:spPr>
                      <wps:txbx>
                        <w:txbxContent>
                          <w:p w14:paraId="2CBE7451" w14:textId="77777777" w:rsidR="00AE08E2" w:rsidRPr="00AE08E2" w:rsidRDefault="00AE08E2" w:rsidP="00AE08E2">
                            <w:pPr>
                              <w:pStyle w:val="BalloonText"/>
                              <w:rPr>
                                <w:b/>
                                <w:sz w:val="24"/>
                                <w:szCs w:val="24"/>
                              </w:rPr>
                            </w:pPr>
                            <w:r w:rsidRPr="00AE08E2">
                              <w:rPr>
                                <w:b/>
                                <w:sz w:val="24"/>
                                <w:szCs w:val="24"/>
                              </w:rPr>
                              <w:t>Day 1 Genetics Terms and Line Diagrams</w:t>
                            </w:r>
                          </w:p>
                          <w:p w14:paraId="585AC182" w14:textId="77777777" w:rsidR="00AE08E2" w:rsidRDefault="00AE08E2" w:rsidP="00835EEB">
                            <w:pPr>
                              <w:rPr>
                                <w:b/>
                              </w:rPr>
                            </w:pPr>
                          </w:p>
                          <w:p w14:paraId="60AC534A" w14:textId="77777777" w:rsidR="00835EEB" w:rsidRDefault="00835EEB" w:rsidP="00835EEB">
                            <w:pPr>
                              <w:rPr>
                                <w:b/>
                              </w:rPr>
                            </w:pPr>
                            <w:r w:rsidRPr="006B3DF5">
                              <w:rPr>
                                <w:b/>
                              </w:rPr>
                              <w:t>Page 7</w:t>
                            </w:r>
                          </w:p>
                          <w:p w14:paraId="5B7A2613" w14:textId="68C654B7" w:rsidR="00DD1CBC" w:rsidRPr="00DD1CBC" w:rsidRDefault="00DD1CBC" w:rsidP="00835EEB">
                            <w:pPr>
                              <w:rPr>
                                <w:b/>
                                <w:u w:val="single"/>
                              </w:rPr>
                            </w:pPr>
                            <w:r w:rsidRPr="00DD1CBC">
                              <w:rPr>
                                <w:b/>
                                <w:u w:val="single"/>
                              </w:rPr>
                              <w:t>Answers</w:t>
                            </w:r>
                            <w:r w:rsidR="00BC46DE">
                              <w:rPr>
                                <w:b/>
                                <w:u w:val="single"/>
                              </w:rPr>
                              <w:t xml:space="preserve"> (question 3 continued):</w:t>
                            </w:r>
                          </w:p>
                          <w:p w14:paraId="130AC5FA" w14:textId="40E76887" w:rsidR="001C178B" w:rsidRDefault="00DD1CBC" w:rsidP="00DD1CBC">
                            <w:r>
                              <w:t>e</w:t>
                            </w:r>
                            <w:r w:rsidR="001C178B">
                              <w:t>) 100%</w:t>
                            </w:r>
                          </w:p>
                          <w:p w14:paraId="1F6708E3" w14:textId="389B7E06" w:rsidR="00DD1CBC" w:rsidRDefault="00DD1CBC" w:rsidP="00DD1CBC">
                            <w:r>
                              <w:t>f</w:t>
                            </w:r>
                            <w:r w:rsidR="001C178B">
                              <w:t>) 100</w:t>
                            </w:r>
                            <w:r>
                              <w:t>%</w:t>
                            </w:r>
                          </w:p>
                          <w:p w14:paraId="781381CA" w14:textId="77777777" w:rsidR="00DD1CBC" w:rsidRDefault="00DD1CBC" w:rsidP="00835EEB">
                            <w:pPr>
                              <w:rPr>
                                <w:b/>
                              </w:rPr>
                            </w:pPr>
                          </w:p>
                          <w:p w14:paraId="2266D029" w14:textId="500E5679" w:rsidR="00DD1CBC" w:rsidRDefault="00B04DBC" w:rsidP="00DD1CBC">
                            <w:r w:rsidRPr="00B04DBC">
                              <w:rPr>
                                <w:b/>
                                <w:u w:val="single"/>
                              </w:rPr>
                              <w:t>Closure</w:t>
                            </w:r>
                            <w:r>
                              <w:rPr>
                                <w:b/>
                                <w:u w:val="single"/>
                              </w:rPr>
                              <w:t xml:space="preserve"> - </w:t>
                            </w:r>
                            <w:r w:rsidR="00DD1CBC" w:rsidRPr="00DD1CBC">
                              <w:rPr>
                                <w:b/>
                                <w:u w:val="single"/>
                              </w:rPr>
                              <w:t>Question 4:</w:t>
                            </w:r>
                            <w:r w:rsidR="00DD1CBC">
                              <w:t xml:space="preserve"> </w:t>
                            </w:r>
                            <w:r>
                              <w:t>A</w:t>
                            </w:r>
                            <w:r w:rsidR="00DD1CBC">
                              <w:t>sk them how they feel about drawing the lines and suggest that i</w:t>
                            </w:r>
                            <w:r w:rsidR="00BC46DE">
                              <w:t>t</w:t>
                            </w:r>
                            <w:r w:rsidR="00DD1CBC">
                              <w:t xml:space="preserve"> can be messy.  Ask if they can think of a better way to determine the combinations and</w:t>
                            </w:r>
                            <w:r w:rsidR="00BC46DE">
                              <w:t xml:space="preserve"> have them</w:t>
                            </w:r>
                            <w:r w:rsidR="00DD1CBC">
                              <w:t xml:space="preserve"> discuss with their partner. </w:t>
                            </w:r>
                            <w:r>
                              <w:t xml:space="preserve"> Help students move toward understanding that the Punnet</w:t>
                            </w:r>
                            <w:r w:rsidR="00BC46DE">
                              <w:t>t</w:t>
                            </w:r>
                            <w:r>
                              <w:t xml:space="preserve"> Square is a useful conceptual tool for solving these types of problems.</w:t>
                            </w:r>
                          </w:p>
                          <w:p w14:paraId="425F4687" w14:textId="77777777" w:rsidR="00DD1CBC" w:rsidRPr="00B7275F" w:rsidRDefault="00DD1CBC" w:rsidP="00835EEB"/>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_x0000_s1036" type="#_x0000_t202" style="position:absolute;margin-left:430.35pt;margin-top:.2pt;width:385.95pt;height:384.7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" fillcolor="#f2f2f2 [3052]" strokecolor="black [3213]" strokeweight="1.5pt">
                <v:textbox>
                  <w:txbxContent>
                    <w:p w14:paraId="2CBE7451" w14:textId="77777777" w:rsidR="00AE08E2" w:rsidRPr="00AE08E2" w:rsidRDefault="00AE08E2" w:rsidP="00AE08E2">
                      <w:pPr>
                        <w:pStyle w:val="BalloonText"/>
                        <w:rPr>
                          <w:b/>
                          <w:sz w:val="24"/>
                          <w:szCs w:val="24"/>
                        </w:rPr>
                      </w:pPr>
                      <w:r w:rsidRPr="00AE08E2">
                        <w:rPr>
                          <w:b/>
                          <w:sz w:val="24"/>
                          <w:szCs w:val="24"/>
                        </w:rPr>
                        <w:t>Day 1 Genetics Terms and Line Diagrams</w:t>
                      </w:r>
                    </w:p>
                    <w:p w14:paraId="585AC182" w14:textId="77777777" w:rsidR="00AE08E2" w:rsidRDefault="00AE08E2" w:rsidP="00835EEB">
                      <w:pPr>
                        <w:rPr>
                          <w:b/>
                        </w:rPr>
                      </w:pPr>
                    </w:p>
                    <w:p w14:paraId="60AC534A" w14:textId="77777777" w:rsidR="00835EEB" w:rsidRDefault="00835EEB" w:rsidP="00835EEB">
                      <w:pPr>
                        <w:rPr>
                          <w:b/>
                        </w:rPr>
                      </w:pPr>
                      <w:r w:rsidRPr="006B3DF5">
                        <w:rPr>
                          <w:b/>
                        </w:rPr>
                        <w:t>Page 7</w:t>
                      </w:r>
                    </w:p>
                    <w:p w14:paraId="5B7A2613" w14:textId="68C654B7" w:rsidR="00DD1CBC" w:rsidRPr="00DD1CBC" w:rsidRDefault="00DD1CBC" w:rsidP="00835EEB">
                      <w:pPr>
                        <w:rPr>
                          <w:b/>
                          <w:u w:val="single"/>
                        </w:rPr>
                      </w:pPr>
                      <w:r w:rsidRPr="00DD1CBC">
                        <w:rPr>
                          <w:b/>
                          <w:u w:val="single"/>
                        </w:rPr>
                        <w:t>Answers</w:t>
                      </w:r>
                      <w:r w:rsidR="00BC46DE">
                        <w:rPr>
                          <w:b/>
                          <w:u w:val="single"/>
                        </w:rPr>
                        <w:t xml:space="preserve"> (question 3 continued):</w:t>
                      </w:r>
                    </w:p>
                    <w:p w14:paraId="130AC5FA" w14:textId="40E76887" w:rsidR="001C178B" w:rsidRDefault="00DD1CBC" w:rsidP="00DD1CBC">
                      <w:r>
                        <w:t>e</w:t>
                      </w:r>
                      <w:r w:rsidR="001C178B">
                        <w:t>) 100%</w:t>
                      </w:r>
                    </w:p>
                    <w:p w14:paraId="1F6708E3" w14:textId="389B7E06" w:rsidR="00DD1CBC" w:rsidRDefault="00DD1CBC" w:rsidP="00DD1CBC">
                      <w:r>
                        <w:t>f</w:t>
                      </w:r>
                      <w:r w:rsidR="001C178B">
                        <w:t>) 100</w:t>
                      </w:r>
                      <w:r>
                        <w:t>%</w:t>
                      </w:r>
                    </w:p>
                    <w:p w14:paraId="781381CA" w14:textId="77777777" w:rsidR="00DD1CBC" w:rsidRDefault="00DD1CBC" w:rsidP="00835EEB">
                      <w:pPr>
                        <w:rPr>
                          <w:b/>
                        </w:rPr>
                      </w:pPr>
                    </w:p>
                    <w:p w14:paraId="2266D029" w14:textId="500E5679" w:rsidR="00DD1CBC" w:rsidRDefault="00B04DBC" w:rsidP="00DD1CBC">
                      <w:r w:rsidRPr="00B04DBC">
                        <w:rPr>
                          <w:b/>
                          <w:u w:val="single"/>
                        </w:rPr>
                        <w:t>Closure</w:t>
                      </w:r>
                      <w:r>
                        <w:rPr>
                          <w:b/>
                          <w:u w:val="single"/>
                        </w:rPr>
                        <w:t xml:space="preserve"> - </w:t>
                      </w:r>
                      <w:r w:rsidR="00DD1CBC" w:rsidRPr="00DD1CBC">
                        <w:rPr>
                          <w:b/>
                          <w:u w:val="single"/>
                        </w:rPr>
                        <w:t>Question 4:</w:t>
                      </w:r>
                      <w:r w:rsidR="00DD1CBC">
                        <w:t xml:space="preserve"> </w:t>
                      </w:r>
                      <w:r>
                        <w:t>A</w:t>
                      </w:r>
                      <w:r w:rsidR="00DD1CBC">
                        <w:t>sk them how they feel about drawing the lines and suggest that i</w:t>
                      </w:r>
                      <w:r w:rsidR="00BC46DE">
                        <w:t>t</w:t>
                      </w:r>
                      <w:r w:rsidR="00DD1CBC">
                        <w:t xml:space="preserve"> can be messy.  Ask if they can think of a better way to determine the combinations and</w:t>
                      </w:r>
                      <w:r w:rsidR="00BC46DE">
                        <w:t xml:space="preserve"> have them</w:t>
                      </w:r>
                      <w:r w:rsidR="00DD1CBC">
                        <w:t xml:space="preserve"> discuss with their partner. </w:t>
                      </w:r>
                      <w:r>
                        <w:t xml:space="preserve"> Help students move toward understanding that the Punnet</w:t>
                      </w:r>
                      <w:r w:rsidR="00BC46DE">
                        <w:t>t</w:t>
                      </w:r>
                      <w:r>
                        <w:t xml:space="preserve"> Square is a useful conceptual tool for solving these types of problems.</w:t>
                      </w:r>
                    </w:p>
                    <w:p w14:paraId="425F4687" w14:textId="77777777" w:rsidR="00DD1CBC" w:rsidRPr="00B7275F" w:rsidRDefault="00DD1CBC" w:rsidP="00835EEB"/>
                  </w:txbxContent>
                </v:textbox>
              </v:shape>
            </w:pict>
          </mc:Fallback>
        </mc:AlternateContent>
      </w:r>
    </w:p>
    <w:p w14:paraId="5CA894D8" w14:textId="4BAA1308" w:rsidR="00DD1CBC" w:rsidRDefault="00482FD4">
      <w:pPr>
        <w:rPr>
          <w:noProof/>
        </w:rPr>
      </w:pPr>
      <w:r>
        <w:rPr>
          <w:noProof/>
        </w:rPr>
        <w:drawing>
          <wp:inline distT="0" distB="0" distL="0" distR="0" wp14:anchorId="290F6ADD" wp14:editId="619A8359">
            <wp:extent cx="4080681" cy="6005841"/>
            <wp:effectExtent l="0" t="0" r="0" b="0"/>
            <wp:docPr id="48" name="Picture 48" descr="C:\Users\Chinn-Student\Dropbox\ISS2 D-GENETICS\Lesson 5 - Punnett Squares\ISS2 Genetics Lesson 5 - Day 1 Terms and Line Diagrams SE_Page_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Chinn-Student\Dropbox\ISS2 D-GENETICS\Lesson 5 - Punnett Squares\ISS2 Genetics Lesson 5 - Day 1 Terms and Line Diagrams SE_Page_9.png"/>
                    <pic:cNvPicPr>
                      <a:picLocks noChangeAspect="1" noChangeArrowheads="1"/>
                    </pic:cNvPicPr>
                  </pic:nvPicPr>
                  <pic:blipFill rotWithShape="1">
                    <a:blip r:embed="rId19">
                      <a:extLst>
                        <a:ext uri="{28A0092B-C50C-407E-A947-70E740481C1C}">
                          <a14:useLocalDpi xmlns:a14="http://schemas.microsoft.com/office/drawing/2010/main" val="0"/>
                        </a:ext>
                      </a:extLst>
                    </a:blip>
                    <a:srcRect l="11222" t="4208" r="9266" b="5446"/>
                    <a:stretch/>
                  </pic:blipFill>
                  <pic:spPr bwMode="auto">
                    <a:xfrm>
                      <a:off x="0" y="0"/>
                      <a:ext cx="4081078" cy="6006425"/>
                    </a:xfrm>
                    <a:prstGeom prst="rect">
                      <a:avLst/>
                    </a:prstGeom>
                    <a:noFill/>
                    <a:ln>
                      <a:noFill/>
                    </a:ln>
                    <a:extLst>
                      <a:ext uri="{53640926-AAD7-44D8-BBD7-CCE9431645EC}">
                        <a14:shadowObscured xmlns:a14="http://schemas.microsoft.com/office/drawing/2010/main"/>
                      </a:ext>
                    </a:extLst>
                  </pic:spPr>
                </pic:pic>
              </a:graphicData>
            </a:graphic>
          </wp:inline>
        </w:drawing>
      </w:r>
    </w:p>
    <w:p w14:paraId="159A4BE9" w14:textId="6AE4F1DE" w:rsidR="00FD6684" w:rsidRDefault="00DF6F36">
      <w:pPr>
        <w:rPr>
          <w:noProof/>
        </w:rPr>
      </w:pPr>
      <w:r w:rsidRPr="000F5A4B">
        <w:rPr>
          <w:noProof/>
        </w:rPr>
        <w:lastRenderedPageBreak/>
        <mc:AlternateContent>
          <mc:Choice Requires="wps">
            <w:drawing>
              <wp:anchor distT="0" distB="0" distL="114300" distR="114300" simplePos="0" relativeHeight="251712512" behindDoc="1" locked="0" layoutInCell="1" allowOverlap="1" wp14:anchorId="16661A23" wp14:editId="113A322D">
                <wp:simplePos x="0" y="0"/>
                <wp:positionH relativeFrom="column">
                  <wp:posOffset>5528310</wp:posOffset>
                </wp:positionH>
                <wp:positionV relativeFrom="paragraph">
                  <wp:posOffset>-8255</wp:posOffset>
                </wp:positionV>
                <wp:extent cx="5521960" cy="6560185"/>
                <wp:effectExtent l="0" t="0" r="21590" b="12065"/>
                <wp:wrapTight wrapText="bothSides">
                  <wp:wrapPolygon edited="0">
                    <wp:start x="0" y="0"/>
                    <wp:lineTo x="0" y="21577"/>
                    <wp:lineTo x="21610" y="21577"/>
                    <wp:lineTo x="21610" y="0"/>
                    <wp:lineTo x="0" y="0"/>
                  </wp:wrapPolygon>
                </wp:wrapTight>
                <wp:docPr id="8"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21960" cy="6560185"/>
                        </a:xfrm>
                        <a:prstGeom prst="rect">
                          <a:avLst/>
                        </a:prstGeom>
                        <a:solidFill>
                          <a:schemeClr val="bg1">
                            <a:lumMod val="95000"/>
                          </a:schemeClr>
                        </a:solidFill>
                        <a:ln w="19050">
                          <a:solidFill>
                            <a:srgbClr val="000000"/>
                          </a:solidFill>
                          <a:miter lim="800000"/>
                          <a:headEnd/>
                          <a:tailEnd/>
                        </a:ln>
                      </wps:spPr>
                      <wps:txbx>
                        <w:txbxContent>
                          <w:p w14:paraId="73BC4E77" w14:textId="5D9D1C1E" w:rsidR="000F5A4B" w:rsidRPr="00DD1CBC" w:rsidRDefault="000F5A4B" w:rsidP="000F5A4B">
                            <w:pPr>
                              <w:pStyle w:val="BalloonText"/>
                              <w:rPr>
                                <w:b/>
                                <w:sz w:val="24"/>
                                <w:szCs w:val="24"/>
                              </w:rPr>
                            </w:pPr>
                            <w:r w:rsidRPr="00DD1CBC">
                              <w:rPr>
                                <w:b/>
                                <w:sz w:val="24"/>
                                <w:szCs w:val="24"/>
                              </w:rPr>
                              <w:t>Lesson 5 – Introduction to Genetics Terminology</w:t>
                            </w:r>
                            <w:r w:rsidR="00BC46DE">
                              <w:rPr>
                                <w:b/>
                                <w:sz w:val="24"/>
                                <w:szCs w:val="24"/>
                              </w:rPr>
                              <w:t xml:space="preserve"> and Punnett Squares</w:t>
                            </w:r>
                          </w:p>
                          <w:p w14:paraId="1A1B1C73" w14:textId="77777777" w:rsidR="000F5A4B" w:rsidRPr="00DD1CBC" w:rsidRDefault="000F5A4B" w:rsidP="000F5A4B">
                            <w:pPr>
                              <w:pStyle w:val="BalloonText"/>
                              <w:rPr>
                                <w:sz w:val="24"/>
                                <w:szCs w:val="24"/>
                              </w:rPr>
                            </w:pPr>
                          </w:p>
                          <w:p w14:paraId="1D1F2CF0" w14:textId="025D808B" w:rsidR="000F5A4B" w:rsidRPr="00AE08E2" w:rsidRDefault="00AE08E2" w:rsidP="000F5A4B">
                            <w:pPr>
                              <w:pStyle w:val="BalloonText"/>
                              <w:rPr>
                                <w:b/>
                                <w:sz w:val="24"/>
                                <w:szCs w:val="24"/>
                              </w:rPr>
                            </w:pPr>
                            <w:r w:rsidRPr="00AE08E2">
                              <w:rPr>
                                <w:b/>
                                <w:sz w:val="24"/>
                                <w:szCs w:val="24"/>
                              </w:rPr>
                              <w:t>Day 2</w:t>
                            </w:r>
                            <w:r w:rsidR="000F5A4B" w:rsidRPr="00AE08E2">
                              <w:rPr>
                                <w:b/>
                                <w:sz w:val="24"/>
                                <w:szCs w:val="24"/>
                              </w:rPr>
                              <w:t xml:space="preserve"> – </w:t>
                            </w:r>
                            <w:r w:rsidRPr="00AE08E2">
                              <w:rPr>
                                <w:b/>
                                <w:sz w:val="24"/>
                                <w:szCs w:val="24"/>
                              </w:rPr>
                              <w:t>Punnett Squares</w:t>
                            </w:r>
                          </w:p>
                          <w:p w14:paraId="500BBFC3" w14:textId="77777777" w:rsidR="000F5A4B" w:rsidRPr="00DD1CBC" w:rsidRDefault="000F5A4B" w:rsidP="000F5A4B">
                            <w:pPr>
                              <w:pStyle w:val="BalloonText"/>
                              <w:rPr>
                                <w:sz w:val="24"/>
                                <w:szCs w:val="24"/>
                              </w:rPr>
                            </w:pPr>
                          </w:p>
                          <w:p w14:paraId="6DC88E1A" w14:textId="7BDE7B1C" w:rsidR="000F5A4B" w:rsidRPr="00DD1CBC" w:rsidRDefault="000F5A4B" w:rsidP="000F5A4B">
                            <w:pPr>
                              <w:pStyle w:val="BalloonText"/>
                              <w:rPr>
                                <w:sz w:val="24"/>
                                <w:szCs w:val="24"/>
                              </w:rPr>
                            </w:pPr>
                            <w:r w:rsidRPr="00DD1CBC">
                              <w:rPr>
                                <w:b/>
                                <w:sz w:val="24"/>
                                <w:szCs w:val="24"/>
                                <w:u w:val="single"/>
                              </w:rPr>
                              <w:t>Objective:</w:t>
                            </w:r>
                            <w:r w:rsidRPr="000F5A4B">
                              <w:rPr>
                                <w:sz w:val="24"/>
                                <w:szCs w:val="24"/>
                              </w:rPr>
                              <w:t xml:space="preserve"> </w:t>
                            </w:r>
                            <w:r w:rsidR="00DD47B6">
                              <w:rPr>
                                <w:sz w:val="24"/>
                                <w:szCs w:val="24"/>
                              </w:rPr>
                              <w:t>Students will be able to use Punnet Squares to make predictions about likely genotypes and phenotypes of offspring.</w:t>
                            </w:r>
                          </w:p>
                          <w:p w14:paraId="42007BB9" w14:textId="77777777" w:rsidR="000F5A4B" w:rsidRPr="00DD1CBC" w:rsidRDefault="000F5A4B" w:rsidP="000F5A4B">
                            <w:pPr>
                              <w:pStyle w:val="BalloonText"/>
                              <w:rPr>
                                <w:sz w:val="24"/>
                                <w:szCs w:val="24"/>
                              </w:rPr>
                            </w:pPr>
                          </w:p>
                          <w:p w14:paraId="279740D9" w14:textId="50593DAB" w:rsidR="000F5A4B" w:rsidRPr="00DD1CBC" w:rsidRDefault="000F5A4B" w:rsidP="000F5A4B">
                            <w:pPr>
                              <w:pStyle w:val="BalloonText"/>
                              <w:rPr>
                                <w:sz w:val="24"/>
                                <w:szCs w:val="24"/>
                              </w:rPr>
                            </w:pPr>
                            <w:r w:rsidRPr="00DD1CBC">
                              <w:rPr>
                                <w:b/>
                                <w:sz w:val="24"/>
                                <w:szCs w:val="24"/>
                                <w:u w:val="single"/>
                              </w:rPr>
                              <w:t>Assessment:</w:t>
                            </w:r>
                            <w:r w:rsidRPr="000F5A4B">
                              <w:rPr>
                                <w:sz w:val="24"/>
                                <w:szCs w:val="24"/>
                              </w:rPr>
                              <w:t xml:space="preserve"> </w:t>
                            </w:r>
                            <w:r w:rsidR="00DD47B6">
                              <w:rPr>
                                <w:sz w:val="24"/>
                                <w:szCs w:val="24"/>
                              </w:rPr>
                              <w:t>Question 10 of the in the class practice should be done as an individual measure of student competence with Punnet Squares and the related terminology.</w:t>
                            </w:r>
                          </w:p>
                          <w:p w14:paraId="709F9A19" w14:textId="77777777" w:rsidR="000F5A4B" w:rsidRPr="00DD1CBC" w:rsidRDefault="000F5A4B" w:rsidP="000F5A4B">
                            <w:pPr>
                              <w:pStyle w:val="BalloonText"/>
                              <w:rPr>
                                <w:sz w:val="24"/>
                                <w:szCs w:val="24"/>
                              </w:rPr>
                            </w:pPr>
                          </w:p>
                          <w:p w14:paraId="35E7A60C" w14:textId="77777777" w:rsidR="000F5A4B" w:rsidRPr="00DD1CBC" w:rsidRDefault="000F5A4B" w:rsidP="000F5A4B">
                            <w:pPr>
                              <w:pStyle w:val="BalloonText"/>
                              <w:rPr>
                                <w:b/>
                                <w:sz w:val="24"/>
                                <w:szCs w:val="24"/>
                                <w:u w:val="single"/>
                              </w:rPr>
                            </w:pPr>
                            <w:r w:rsidRPr="00DD1CBC">
                              <w:rPr>
                                <w:b/>
                                <w:sz w:val="24"/>
                                <w:szCs w:val="24"/>
                                <w:u w:val="single"/>
                              </w:rPr>
                              <w:t xml:space="preserve">Materials: </w:t>
                            </w:r>
                          </w:p>
                          <w:p w14:paraId="12D9E2AB" w14:textId="186200C8" w:rsidR="000F5A4B" w:rsidRPr="00575D59" w:rsidRDefault="000F5A4B" w:rsidP="000F5A4B">
                            <w:pPr>
                              <w:pStyle w:val="BalloonText"/>
                              <w:rPr>
                                <w:sz w:val="22"/>
                                <w:szCs w:val="22"/>
                              </w:rPr>
                            </w:pPr>
                            <w:r w:rsidRPr="00575D59">
                              <w:rPr>
                                <w:sz w:val="22"/>
                                <w:szCs w:val="22"/>
                              </w:rPr>
                              <w:t xml:space="preserve">PowerPoint: </w:t>
                            </w:r>
                            <w:r w:rsidR="00304C4B" w:rsidRPr="00304C4B">
                              <w:rPr>
                                <w:sz w:val="22"/>
                                <w:szCs w:val="22"/>
                              </w:rPr>
                              <w:t>PRACCIS Genetics L</w:t>
                            </w:r>
                            <w:r w:rsidR="00DF6F36">
                              <w:rPr>
                                <w:sz w:val="22"/>
                                <w:szCs w:val="22"/>
                              </w:rPr>
                              <w:t>esson 5 - Day 2 &amp; 3 Punnett Squa</w:t>
                            </w:r>
                            <w:r w:rsidR="00304C4B" w:rsidRPr="00304C4B">
                              <w:rPr>
                                <w:sz w:val="22"/>
                                <w:szCs w:val="22"/>
                              </w:rPr>
                              <w:t>res Introduction Class</w:t>
                            </w:r>
                          </w:p>
                          <w:p w14:paraId="4BD97876" w14:textId="18F27AFF" w:rsidR="000F5A4B" w:rsidRPr="00575D59" w:rsidRDefault="000F5A4B" w:rsidP="000F5A4B">
                            <w:pPr>
                              <w:pStyle w:val="BalloonText"/>
                              <w:rPr>
                                <w:sz w:val="22"/>
                                <w:szCs w:val="22"/>
                              </w:rPr>
                            </w:pPr>
                            <w:r w:rsidRPr="00575D59">
                              <w:rPr>
                                <w:sz w:val="22"/>
                                <w:szCs w:val="22"/>
                              </w:rPr>
                              <w:t xml:space="preserve">Word Doc: </w:t>
                            </w:r>
                            <w:r w:rsidR="00304C4B" w:rsidRPr="00304C4B">
                              <w:rPr>
                                <w:sz w:val="22"/>
                                <w:szCs w:val="22"/>
                              </w:rPr>
                              <w:t>PRACCIS Genetics Lesson 5 - Day 2 &amp; 3 Punnett Square Class Packet Student Packet</w:t>
                            </w:r>
                          </w:p>
                          <w:p w14:paraId="70EF2580" w14:textId="05E184FB" w:rsidR="000F5A4B" w:rsidRPr="00575D59" w:rsidRDefault="000F5A4B" w:rsidP="000F5A4B">
                            <w:pPr>
                              <w:pStyle w:val="BalloonText"/>
                              <w:rPr>
                                <w:sz w:val="22"/>
                                <w:szCs w:val="22"/>
                              </w:rPr>
                            </w:pPr>
                            <w:r w:rsidRPr="00575D59">
                              <w:rPr>
                                <w:sz w:val="22"/>
                                <w:szCs w:val="22"/>
                              </w:rPr>
                              <w:t xml:space="preserve">Word Doc: </w:t>
                            </w:r>
                            <w:r w:rsidR="00304C4B" w:rsidRPr="00304C4B">
                              <w:rPr>
                                <w:sz w:val="22"/>
                                <w:szCs w:val="22"/>
                              </w:rPr>
                              <w:t>PRACCIS Genetics lesson 5 - Terms Diagrams and Punnett Squares Teacher Packet</w:t>
                            </w:r>
                          </w:p>
                          <w:p w14:paraId="217E8927" w14:textId="77777777" w:rsidR="000F5A4B" w:rsidRPr="00DD1CBC" w:rsidRDefault="000F5A4B" w:rsidP="000F5A4B">
                            <w:pPr>
                              <w:pStyle w:val="BalloonText"/>
                              <w:rPr>
                                <w:sz w:val="24"/>
                                <w:szCs w:val="24"/>
                              </w:rPr>
                            </w:pPr>
                          </w:p>
                          <w:p w14:paraId="20A9541D" w14:textId="1493D0A1" w:rsidR="000F5A4B" w:rsidRPr="00DD1CBC" w:rsidRDefault="000F5A4B" w:rsidP="00803612">
                            <w:pPr>
                              <w:rPr>
                                <w:sz w:val="24"/>
                                <w:szCs w:val="24"/>
                              </w:rPr>
                            </w:pPr>
                            <w:r w:rsidRPr="00DD1CBC">
                              <w:rPr>
                                <w:b/>
                                <w:sz w:val="24"/>
                                <w:szCs w:val="24"/>
                                <w:u w:val="single"/>
                              </w:rPr>
                              <w:t xml:space="preserve">Do </w:t>
                            </w:r>
                            <w:r w:rsidR="00BC46DE">
                              <w:rPr>
                                <w:b/>
                                <w:sz w:val="24"/>
                                <w:szCs w:val="24"/>
                                <w:u w:val="single"/>
                              </w:rPr>
                              <w:t>N</w:t>
                            </w:r>
                            <w:r w:rsidR="00BC46DE" w:rsidRPr="00DD1CBC">
                              <w:rPr>
                                <w:b/>
                                <w:sz w:val="24"/>
                                <w:szCs w:val="24"/>
                                <w:u w:val="single"/>
                              </w:rPr>
                              <w:t>ow</w:t>
                            </w:r>
                            <w:r w:rsidRPr="00DD1CBC">
                              <w:rPr>
                                <w:b/>
                                <w:sz w:val="24"/>
                                <w:szCs w:val="24"/>
                                <w:u w:val="single"/>
                              </w:rPr>
                              <w:t>:</w:t>
                            </w:r>
                            <w:r w:rsidRPr="00DD1CBC">
                              <w:rPr>
                                <w:sz w:val="24"/>
                                <w:szCs w:val="24"/>
                              </w:rPr>
                              <w:t xml:space="preserve"> </w:t>
                            </w:r>
                            <w:r w:rsidR="00803612" w:rsidRPr="00803612">
                              <w:rPr>
                                <w:rFonts w:ascii="Tahoma" w:hAnsi="Tahoma" w:cs="Tahoma"/>
                                <w:sz w:val="24"/>
                                <w:szCs w:val="24"/>
                              </w:rPr>
                              <w:t xml:space="preserve">Have students </w:t>
                            </w:r>
                            <w:proofErr w:type="gramStart"/>
                            <w:r w:rsidR="00803612" w:rsidRPr="00803612">
                              <w:rPr>
                                <w:rFonts w:ascii="Tahoma" w:hAnsi="Tahoma" w:cs="Tahoma"/>
                                <w:sz w:val="24"/>
                                <w:szCs w:val="24"/>
                              </w:rPr>
                              <w:t>complete</w:t>
                            </w:r>
                            <w:proofErr w:type="gramEnd"/>
                            <w:r w:rsidR="00803612" w:rsidRPr="00803612">
                              <w:rPr>
                                <w:rFonts w:ascii="Tahoma" w:hAnsi="Tahoma" w:cs="Tahoma"/>
                                <w:sz w:val="24"/>
                                <w:szCs w:val="24"/>
                              </w:rPr>
                              <w:t xml:space="preserve"> the do now which is in their packet as well as the first slide of the PowerPoint </w:t>
                            </w:r>
                            <w:r w:rsidR="00DF6F36">
                              <w:rPr>
                                <w:rFonts w:ascii="Tahoma" w:hAnsi="Tahoma" w:cs="Tahoma"/>
                                <w:sz w:val="24"/>
                                <w:szCs w:val="24"/>
                              </w:rPr>
                              <w:t>PRACCIS</w:t>
                            </w:r>
                            <w:r w:rsidR="00803612" w:rsidRPr="00803612">
                              <w:rPr>
                                <w:rFonts w:ascii="Tahoma" w:hAnsi="Tahoma" w:cs="Tahoma"/>
                                <w:sz w:val="24"/>
                                <w:szCs w:val="24"/>
                              </w:rPr>
                              <w:t xml:space="preserve"> Genetics Lesson 5 - Day 2 &amp; 3 </w:t>
                            </w:r>
                            <w:proofErr w:type="spellStart"/>
                            <w:r w:rsidR="00803612" w:rsidRPr="00803612">
                              <w:rPr>
                                <w:rFonts w:ascii="Tahoma" w:hAnsi="Tahoma" w:cs="Tahoma"/>
                                <w:sz w:val="24"/>
                                <w:szCs w:val="24"/>
                              </w:rPr>
                              <w:t>Punnet</w:t>
                            </w:r>
                            <w:proofErr w:type="spellEnd"/>
                            <w:r w:rsidR="00803612" w:rsidRPr="00803612">
                              <w:rPr>
                                <w:rFonts w:ascii="Tahoma" w:hAnsi="Tahoma" w:cs="Tahoma"/>
                                <w:sz w:val="24"/>
                                <w:szCs w:val="24"/>
                              </w:rPr>
                              <w:t xml:space="preserve"> Squares Intr</w:t>
                            </w:r>
                            <w:r w:rsidR="00DF6F36">
                              <w:rPr>
                                <w:rFonts w:ascii="Tahoma" w:hAnsi="Tahoma" w:cs="Tahoma"/>
                                <w:sz w:val="24"/>
                                <w:szCs w:val="24"/>
                              </w:rPr>
                              <w:t>oduction Class</w:t>
                            </w:r>
                            <w:r w:rsidR="00803612" w:rsidRPr="00803612">
                              <w:rPr>
                                <w:rFonts w:ascii="Tahoma" w:hAnsi="Tahoma" w:cs="Tahoma"/>
                                <w:sz w:val="24"/>
                                <w:szCs w:val="24"/>
                              </w:rPr>
                              <w:t>.</w:t>
                            </w:r>
                          </w:p>
                          <w:p w14:paraId="1B0CAD16" w14:textId="68E73C5D" w:rsidR="000F5A4B" w:rsidRPr="00DD1CBC" w:rsidRDefault="000F5A4B" w:rsidP="000F5A4B">
                            <w:pPr>
                              <w:pStyle w:val="BalloonText"/>
                              <w:rPr>
                                <w:sz w:val="24"/>
                                <w:szCs w:val="24"/>
                              </w:rPr>
                            </w:pPr>
                            <w:r w:rsidRPr="00DD1CBC">
                              <w:rPr>
                                <w:b/>
                                <w:sz w:val="24"/>
                                <w:szCs w:val="24"/>
                                <w:u w:val="single"/>
                              </w:rPr>
                              <w:t>Procedure:</w:t>
                            </w:r>
                            <w:r>
                              <w:rPr>
                                <w:sz w:val="24"/>
                                <w:szCs w:val="24"/>
                              </w:rPr>
                              <w:t xml:space="preserve"> </w:t>
                            </w:r>
                            <w:r w:rsidR="00DF6F36">
                              <w:rPr>
                                <w:sz w:val="24"/>
                                <w:szCs w:val="24"/>
                              </w:rPr>
                              <w:t xml:space="preserve">There are more detailed instructions below. </w:t>
                            </w:r>
                          </w:p>
                          <w:p w14:paraId="5058E295" w14:textId="77777777" w:rsidR="000F5A4B" w:rsidRPr="00DD1CBC" w:rsidRDefault="000F5A4B" w:rsidP="000F5A4B">
                            <w:pPr>
                              <w:pStyle w:val="BalloonText"/>
                              <w:rPr>
                                <w:sz w:val="24"/>
                                <w:szCs w:val="24"/>
                              </w:rPr>
                            </w:pPr>
                          </w:p>
                          <w:p w14:paraId="7CF953CE" w14:textId="18CF5490" w:rsidR="000F5A4B" w:rsidRPr="00830144" w:rsidRDefault="000F5A4B" w:rsidP="00830144">
                            <w:pPr>
                              <w:rPr>
                                <w:rFonts w:ascii="Tahoma" w:hAnsi="Tahoma" w:cs="Tahoma"/>
                                <w:sz w:val="24"/>
                                <w:szCs w:val="24"/>
                              </w:rPr>
                            </w:pPr>
                            <w:r w:rsidRPr="00830144">
                              <w:rPr>
                                <w:rFonts w:ascii="Tahoma" w:hAnsi="Tahoma" w:cs="Tahoma"/>
                                <w:b/>
                                <w:sz w:val="24"/>
                                <w:szCs w:val="24"/>
                                <w:u w:val="single"/>
                              </w:rPr>
                              <w:t>Closure</w:t>
                            </w:r>
                            <w:r w:rsidRPr="00830144">
                              <w:rPr>
                                <w:rFonts w:ascii="Tahoma" w:hAnsi="Tahoma" w:cs="Tahoma"/>
                                <w:sz w:val="24"/>
                                <w:szCs w:val="24"/>
                              </w:rPr>
                              <w:t xml:space="preserve">: </w:t>
                            </w:r>
                            <w:r w:rsidR="00830144" w:rsidRPr="00830144">
                              <w:rPr>
                                <w:rFonts w:ascii="Tahoma" w:hAnsi="Tahoma" w:cs="Tahoma"/>
                                <w:sz w:val="24"/>
                                <w:szCs w:val="24"/>
                              </w:rPr>
                              <w:t>Use question 11 as a closure a</w:t>
                            </w:r>
                            <w:r w:rsidR="00BC46DE">
                              <w:rPr>
                                <w:rFonts w:ascii="Tahoma" w:hAnsi="Tahoma" w:cs="Tahoma"/>
                                <w:sz w:val="24"/>
                                <w:szCs w:val="24"/>
                              </w:rPr>
                              <w:t>nd</w:t>
                            </w:r>
                            <w:r w:rsidR="00830144" w:rsidRPr="00830144">
                              <w:rPr>
                                <w:rFonts w:ascii="Tahoma" w:hAnsi="Tahoma" w:cs="Tahoma"/>
                                <w:sz w:val="24"/>
                                <w:szCs w:val="24"/>
                              </w:rPr>
                              <w:t xml:space="preserve"> formative assessment of student competence with Punnet Squares and terminology up to this point.</w:t>
                            </w:r>
                          </w:p>
                          <w:p w14:paraId="0410F256" w14:textId="77777777" w:rsidR="000F5A4B" w:rsidRPr="00DD1CBC" w:rsidRDefault="000F5A4B" w:rsidP="000F5A4B">
                            <w:pPr>
                              <w:pStyle w:val="BalloonText"/>
                              <w:rPr>
                                <w:sz w:val="24"/>
                                <w:szCs w:val="24"/>
                              </w:rPr>
                            </w:pPr>
                          </w:p>
                          <w:p w14:paraId="192D8152" w14:textId="786C9FFA" w:rsidR="000F5A4B" w:rsidRPr="00DD1CBC" w:rsidRDefault="000F5A4B" w:rsidP="000F5A4B">
                            <w:pPr>
                              <w:pStyle w:val="BalloonText"/>
                              <w:rPr>
                                <w:sz w:val="24"/>
                                <w:szCs w:val="24"/>
                              </w:rPr>
                            </w:pPr>
                            <w:r w:rsidRPr="00DD1CBC">
                              <w:rPr>
                                <w:b/>
                                <w:sz w:val="24"/>
                                <w:szCs w:val="24"/>
                                <w:u w:val="single"/>
                              </w:rPr>
                              <w:t>Homework:</w:t>
                            </w:r>
                            <w:r w:rsidRPr="00DD1CBC">
                              <w:rPr>
                                <w:sz w:val="24"/>
                                <w:szCs w:val="24"/>
                              </w:rPr>
                              <w:t xml:space="preserve"> At the teacher’s discretion</w:t>
                            </w:r>
                            <w:r w:rsidR="00AE08E2">
                              <w:rPr>
                                <w:sz w:val="24"/>
                                <w:szCs w:val="24"/>
                              </w:rPr>
                              <w:t>.</w:t>
                            </w:r>
                            <w:r w:rsidR="00830144">
                              <w:rPr>
                                <w:sz w:val="24"/>
                                <w:szCs w:val="24"/>
                              </w:rPr>
                              <w:t xml:space="preserve"> If homework will be assigned then i</w:t>
                            </w:r>
                            <w:r w:rsidR="00A52A06">
                              <w:rPr>
                                <w:sz w:val="24"/>
                                <w:szCs w:val="24"/>
                              </w:rPr>
                              <w:t xml:space="preserve">t is recommended that </w:t>
                            </w:r>
                            <w:r w:rsidR="00830144">
                              <w:rPr>
                                <w:sz w:val="24"/>
                                <w:szCs w:val="24"/>
                              </w:rPr>
                              <w:t>one of the practice sets in Punnet</w:t>
                            </w:r>
                            <w:r w:rsidR="00531B1D">
                              <w:rPr>
                                <w:sz w:val="24"/>
                                <w:szCs w:val="24"/>
                              </w:rPr>
                              <w:t>t</w:t>
                            </w:r>
                            <w:r w:rsidR="00830144">
                              <w:rPr>
                                <w:sz w:val="24"/>
                                <w:szCs w:val="24"/>
                              </w:rPr>
                              <w:t xml:space="preserve"> Square Practice 2 should be assigned to students.</w:t>
                            </w:r>
                          </w:p>
                          <w:p w14:paraId="01C6E37C" w14:textId="77777777" w:rsidR="000F5A4B" w:rsidRPr="00DD1CBC" w:rsidRDefault="000F5A4B" w:rsidP="000F5A4B">
                            <w:pPr>
                              <w:pStyle w:val="BalloonText"/>
                              <w:rPr>
                                <w:sz w:val="24"/>
                                <w:szCs w:val="24"/>
                              </w:rPr>
                            </w:pPr>
                          </w:p>
                          <w:p w14:paraId="4611C478" w14:textId="77777777" w:rsidR="000F5A4B" w:rsidRPr="00DD1CBC" w:rsidRDefault="000F5A4B" w:rsidP="000F5A4B">
                            <w:pPr>
                              <w:pStyle w:val="BalloonText"/>
                            </w:pPr>
                            <w:r w:rsidRPr="00DD1CBC">
                              <w:rPr>
                                <w:b/>
                                <w:sz w:val="24"/>
                                <w:szCs w:val="24"/>
                                <w:u w:val="single"/>
                              </w:rPr>
                              <w:t>Modifications:</w:t>
                            </w:r>
                            <w:r w:rsidRPr="00DD1CBC">
                              <w:rPr>
                                <w:sz w:val="24"/>
                                <w:szCs w:val="24"/>
                              </w:rPr>
                              <w:t xml:space="preserve"> Planned by the teacher as it fits the needs of their students.</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_x0000_s1037" type="#_x0000_t202" style="position:absolute;margin-left:435.3pt;margin-top:-.65pt;width:434.8pt;height:516.55pt;z-index:-251603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" fillcolor="#f2f2f2 [3052]" strokeweight="1.5pt">
                <v:textbox>
                  <w:txbxContent>
                    <w:p w14:paraId="73BC4E77" w14:textId="5D9D1C1E" w:rsidR="000F5A4B" w:rsidRPr="00DD1CBC" w:rsidRDefault="000F5A4B" w:rsidP="000F5A4B">
                      <w:pPr>
                        <w:pStyle w:val="BalloonText"/>
                        <w:rPr>
                          <w:b/>
                          <w:sz w:val="24"/>
                          <w:szCs w:val="24"/>
                        </w:rPr>
                      </w:pPr>
                      <w:r w:rsidRPr="00DD1CBC">
                        <w:rPr>
                          <w:b/>
                          <w:sz w:val="24"/>
                          <w:szCs w:val="24"/>
                        </w:rPr>
                        <w:t>Lesson 5 – Introduction to Genetics Terminology</w:t>
                      </w:r>
                      <w:r w:rsidR="00BC46DE">
                        <w:rPr>
                          <w:b/>
                          <w:sz w:val="24"/>
                          <w:szCs w:val="24"/>
                        </w:rPr>
                        <w:t xml:space="preserve"> and Punnett Squares</w:t>
                      </w:r>
                    </w:p>
                    <w:p w14:paraId="1A1B1C73" w14:textId="77777777" w:rsidR="000F5A4B" w:rsidRPr="00DD1CBC" w:rsidRDefault="000F5A4B" w:rsidP="000F5A4B">
                      <w:pPr>
                        <w:pStyle w:val="BalloonText"/>
                        <w:rPr>
                          <w:sz w:val="24"/>
                          <w:szCs w:val="24"/>
                        </w:rPr>
                      </w:pPr>
                    </w:p>
                    <w:p w14:paraId="1D1F2CF0" w14:textId="025D808B" w:rsidR="000F5A4B" w:rsidRPr="00AE08E2" w:rsidRDefault="00AE08E2" w:rsidP="000F5A4B">
                      <w:pPr>
                        <w:pStyle w:val="BalloonText"/>
                        <w:rPr>
                          <w:b/>
                          <w:sz w:val="24"/>
                          <w:szCs w:val="24"/>
                        </w:rPr>
                      </w:pPr>
                      <w:r w:rsidRPr="00AE08E2">
                        <w:rPr>
                          <w:b/>
                          <w:sz w:val="24"/>
                          <w:szCs w:val="24"/>
                        </w:rPr>
                        <w:t>Day 2</w:t>
                      </w:r>
                      <w:r w:rsidR="000F5A4B" w:rsidRPr="00AE08E2">
                        <w:rPr>
                          <w:b/>
                          <w:sz w:val="24"/>
                          <w:szCs w:val="24"/>
                        </w:rPr>
                        <w:t xml:space="preserve"> – </w:t>
                      </w:r>
                      <w:r w:rsidRPr="00AE08E2">
                        <w:rPr>
                          <w:b/>
                          <w:sz w:val="24"/>
                          <w:szCs w:val="24"/>
                        </w:rPr>
                        <w:t>Punnett Squares</w:t>
                      </w:r>
                    </w:p>
                    <w:p w14:paraId="500BBFC3" w14:textId="77777777" w:rsidR="000F5A4B" w:rsidRPr="00DD1CBC" w:rsidRDefault="000F5A4B" w:rsidP="000F5A4B">
                      <w:pPr>
                        <w:pStyle w:val="BalloonText"/>
                        <w:rPr>
                          <w:sz w:val="24"/>
                          <w:szCs w:val="24"/>
                        </w:rPr>
                      </w:pPr>
                    </w:p>
                    <w:p w14:paraId="6DC88E1A" w14:textId="7BDE7B1C" w:rsidR="000F5A4B" w:rsidRPr="00DD1CBC" w:rsidRDefault="000F5A4B" w:rsidP="000F5A4B">
                      <w:pPr>
                        <w:pStyle w:val="BalloonText"/>
                        <w:rPr>
                          <w:sz w:val="24"/>
                          <w:szCs w:val="24"/>
                        </w:rPr>
                      </w:pPr>
                      <w:r w:rsidRPr="00DD1CBC">
                        <w:rPr>
                          <w:b/>
                          <w:sz w:val="24"/>
                          <w:szCs w:val="24"/>
                          <w:u w:val="single"/>
                        </w:rPr>
                        <w:t>Objective:</w:t>
                      </w:r>
                      <w:r w:rsidRPr="000F5A4B">
                        <w:rPr>
                          <w:sz w:val="24"/>
                          <w:szCs w:val="24"/>
                        </w:rPr>
                        <w:t xml:space="preserve"> </w:t>
                      </w:r>
                      <w:r w:rsidR="00DD47B6">
                        <w:rPr>
                          <w:sz w:val="24"/>
                          <w:szCs w:val="24"/>
                        </w:rPr>
                        <w:t>Students will be able to use Punnet Squares to make predictions about likely genotypes and phenotypes of offspring.</w:t>
                      </w:r>
                    </w:p>
                    <w:p w14:paraId="42007BB9" w14:textId="77777777" w:rsidR="000F5A4B" w:rsidRPr="00DD1CBC" w:rsidRDefault="000F5A4B" w:rsidP="000F5A4B">
                      <w:pPr>
                        <w:pStyle w:val="BalloonText"/>
                        <w:rPr>
                          <w:sz w:val="24"/>
                          <w:szCs w:val="24"/>
                        </w:rPr>
                      </w:pPr>
                    </w:p>
                    <w:p w14:paraId="279740D9" w14:textId="50593DAB" w:rsidR="000F5A4B" w:rsidRPr="00DD1CBC" w:rsidRDefault="000F5A4B" w:rsidP="000F5A4B">
                      <w:pPr>
                        <w:pStyle w:val="BalloonText"/>
                        <w:rPr>
                          <w:sz w:val="24"/>
                          <w:szCs w:val="24"/>
                        </w:rPr>
                      </w:pPr>
                      <w:r w:rsidRPr="00DD1CBC">
                        <w:rPr>
                          <w:b/>
                          <w:sz w:val="24"/>
                          <w:szCs w:val="24"/>
                          <w:u w:val="single"/>
                        </w:rPr>
                        <w:t>Assessment:</w:t>
                      </w:r>
                      <w:r w:rsidRPr="000F5A4B">
                        <w:rPr>
                          <w:sz w:val="24"/>
                          <w:szCs w:val="24"/>
                        </w:rPr>
                        <w:t xml:space="preserve"> </w:t>
                      </w:r>
                      <w:r w:rsidR="00DD47B6">
                        <w:rPr>
                          <w:sz w:val="24"/>
                          <w:szCs w:val="24"/>
                        </w:rPr>
                        <w:t>Question 10 of the in the class practice should be done as an individual measure of student competence with Punnet Squares and the related terminology.</w:t>
                      </w:r>
                    </w:p>
                    <w:p w14:paraId="709F9A19" w14:textId="77777777" w:rsidR="000F5A4B" w:rsidRPr="00DD1CBC" w:rsidRDefault="000F5A4B" w:rsidP="000F5A4B">
                      <w:pPr>
                        <w:pStyle w:val="BalloonText"/>
                        <w:rPr>
                          <w:sz w:val="24"/>
                          <w:szCs w:val="24"/>
                        </w:rPr>
                      </w:pPr>
                    </w:p>
                    <w:p w14:paraId="35E7A60C" w14:textId="77777777" w:rsidR="000F5A4B" w:rsidRPr="00DD1CBC" w:rsidRDefault="000F5A4B" w:rsidP="000F5A4B">
                      <w:pPr>
                        <w:pStyle w:val="BalloonText"/>
                        <w:rPr>
                          <w:b/>
                          <w:sz w:val="24"/>
                          <w:szCs w:val="24"/>
                          <w:u w:val="single"/>
                        </w:rPr>
                      </w:pPr>
                      <w:r w:rsidRPr="00DD1CBC">
                        <w:rPr>
                          <w:b/>
                          <w:sz w:val="24"/>
                          <w:szCs w:val="24"/>
                          <w:u w:val="single"/>
                        </w:rPr>
                        <w:t xml:space="preserve">Materials: </w:t>
                      </w:r>
                    </w:p>
                    <w:p w14:paraId="12D9E2AB" w14:textId="186200C8" w:rsidR="000F5A4B" w:rsidRPr="00575D59" w:rsidRDefault="000F5A4B" w:rsidP="000F5A4B">
                      <w:pPr>
                        <w:pStyle w:val="BalloonText"/>
                        <w:rPr>
                          <w:sz w:val="22"/>
                          <w:szCs w:val="22"/>
                        </w:rPr>
                      </w:pPr>
                      <w:r w:rsidRPr="00575D59">
                        <w:rPr>
                          <w:sz w:val="22"/>
                          <w:szCs w:val="22"/>
                        </w:rPr>
                        <w:t xml:space="preserve">PowerPoint: </w:t>
                      </w:r>
                      <w:r w:rsidR="00304C4B" w:rsidRPr="00304C4B">
                        <w:rPr>
                          <w:sz w:val="22"/>
                          <w:szCs w:val="22"/>
                        </w:rPr>
                        <w:t>PRACCIS Genetics L</w:t>
                      </w:r>
                      <w:r w:rsidR="00DF6F36">
                        <w:rPr>
                          <w:sz w:val="22"/>
                          <w:szCs w:val="22"/>
                        </w:rPr>
                        <w:t>esson 5 - Day 2 &amp; 3 Punnett Squa</w:t>
                      </w:r>
                      <w:r w:rsidR="00304C4B" w:rsidRPr="00304C4B">
                        <w:rPr>
                          <w:sz w:val="22"/>
                          <w:szCs w:val="22"/>
                        </w:rPr>
                        <w:t>res Introduction Class</w:t>
                      </w:r>
                    </w:p>
                    <w:p w14:paraId="4BD97876" w14:textId="18F27AFF" w:rsidR="000F5A4B" w:rsidRPr="00575D59" w:rsidRDefault="000F5A4B" w:rsidP="000F5A4B">
                      <w:pPr>
                        <w:pStyle w:val="BalloonText"/>
                        <w:rPr>
                          <w:sz w:val="22"/>
                          <w:szCs w:val="22"/>
                        </w:rPr>
                      </w:pPr>
                      <w:r w:rsidRPr="00575D59">
                        <w:rPr>
                          <w:sz w:val="22"/>
                          <w:szCs w:val="22"/>
                        </w:rPr>
                        <w:t xml:space="preserve">Word Doc: </w:t>
                      </w:r>
                      <w:r w:rsidR="00304C4B" w:rsidRPr="00304C4B">
                        <w:rPr>
                          <w:sz w:val="22"/>
                          <w:szCs w:val="22"/>
                        </w:rPr>
                        <w:t>PRACCIS Genetics Lesson 5 - Day 2 &amp; 3 Punnett Square Class Packet Student Packet</w:t>
                      </w:r>
                    </w:p>
                    <w:p w14:paraId="70EF2580" w14:textId="05E184FB" w:rsidR="000F5A4B" w:rsidRPr="00575D59" w:rsidRDefault="000F5A4B" w:rsidP="000F5A4B">
                      <w:pPr>
                        <w:pStyle w:val="BalloonText"/>
                        <w:rPr>
                          <w:sz w:val="22"/>
                          <w:szCs w:val="22"/>
                        </w:rPr>
                      </w:pPr>
                      <w:r w:rsidRPr="00575D59">
                        <w:rPr>
                          <w:sz w:val="22"/>
                          <w:szCs w:val="22"/>
                        </w:rPr>
                        <w:t xml:space="preserve">Word Doc: </w:t>
                      </w:r>
                      <w:r w:rsidR="00304C4B" w:rsidRPr="00304C4B">
                        <w:rPr>
                          <w:sz w:val="22"/>
                          <w:szCs w:val="22"/>
                        </w:rPr>
                        <w:t>PRACCIS Genetics lesson 5 - Terms Diagrams and Punnett Squares Teacher Packet</w:t>
                      </w:r>
                    </w:p>
                    <w:p w14:paraId="217E8927" w14:textId="77777777" w:rsidR="000F5A4B" w:rsidRPr="00DD1CBC" w:rsidRDefault="000F5A4B" w:rsidP="000F5A4B">
                      <w:pPr>
                        <w:pStyle w:val="BalloonText"/>
                        <w:rPr>
                          <w:sz w:val="24"/>
                          <w:szCs w:val="24"/>
                        </w:rPr>
                      </w:pPr>
                    </w:p>
                    <w:p w14:paraId="20A9541D" w14:textId="1493D0A1" w:rsidR="000F5A4B" w:rsidRPr="00DD1CBC" w:rsidRDefault="000F5A4B" w:rsidP="00803612">
                      <w:pPr>
                        <w:rPr>
                          <w:sz w:val="24"/>
                          <w:szCs w:val="24"/>
                        </w:rPr>
                      </w:pPr>
                      <w:r w:rsidRPr="00DD1CBC">
                        <w:rPr>
                          <w:b/>
                          <w:sz w:val="24"/>
                          <w:szCs w:val="24"/>
                          <w:u w:val="single"/>
                        </w:rPr>
                        <w:t xml:space="preserve">Do </w:t>
                      </w:r>
                      <w:r w:rsidR="00BC46DE">
                        <w:rPr>
                          <w:b/>
                          <w:sz w:val="24"/>
                          <w:szCs w:val="24"/>
                          <w:u w:val="single"/>
                        </w:rPr>
                        <w:t>N</w:t>
                      </w:r>
                      <w:r w:rsidR="00BC46DE" w:rsidRPr="00DD1CBC">
                        <w:rPr>
                          <w:b/>
                          <w:sz w:val="24"/>
                          <w:szCs w:val="24"/>
                          <w:u w:val="single"/>
                        </w:rPr>
                        <w:t>ow</w:t>
                      </w:r>
                      <w:r w:rsidRPr="00DD1CBC">
                        <w:rPr>
                          <w:b/>
                          <w:sz w:val="24"/>
                          <w:szCs w:val="24"/>
                          <w:u w:val="single"/>
                        </w:rPr>
                        <w:t>:</w:t>
                      </w:r>
                      <w:r w:rsidRPr="00DD1CBC">
                        <w:rPr>
                          <w:sz w:val="24"/>
                          <w:szCs w:val="24"/>
                        </w:rPr>
                        <w:t xml:space="preserve"> </w:t>
                      </w:r>
                      <w:r w:rsidR="00803612" w:rsidRPr="00803612">
                        <w:rPr>
                          <w:rFonts w:ascii="Tahoma" w:hAnsi="Tahoma" w:cs="Tahoma"/>
                          <w:sz w:val="24"/>
                          <w:szCs w:val="24"/>
                        </w:rPr>
                        <w:t xml:space="preserve">Have students </w:t>
                      </w:r>
                      <w:proofErr w:type="gramStart"/>
                      <w:r w:rsidR="00803612" w:rsidRPr="00803612">
                        <w:rPr>
                          <w:rFonts w:ascii="Tahoma" w:hAnsi="Tahoma" w:cs="Tahoma"/>
                          <w:sz w:val="24"/>
                          <w:szCs w:val="24"/>
                        </w:rPr>
                        <w:t>complete</w:t>
                      </w:r>
                      <w:proofErr w:type="gramEnd"/>
                      <w:r w:rsidR="00803612" w:rsidRPr="00803612">
                        <w:rPr>
                          <w:rFonts w:ascii="Tahoma" w:hAnsi="Tahoma" w:cs="Tahoma"/>
                          <w:sz w:val="24"/>
                          <w:szCs w:val="24"/>
                        </w:rPr>
                        <w:t xml:space="preserve"> the do now which is in their packet as well as the first slide of the PowerPoint </w:t>
                      </w:r>
                      <w:r w:rsidR="00DF6F36">
                        <w:rPr>
                          <w:rFonts w:ascii="Tahoma" w:hAnsi="Tahoma" w:cs="Tahoma"/>
                          <w:sz w:val="24"/>
                          <w:szCs w:val="24"/>
                        </w:rPr>
                        <w:t>PRACCIS</w:t>
                      </w:r>
                      <w:r w:rsidR="00803612" w:rsidRPr="00803612">
                        <w:rPr>
                          <w:rFonts w:ascii="Tahoma" w:hAnsi="Tahoma" w:cs="Tahoma"/>
                          <w:sz w:val="24"/>
                          <w:szCs w:val="24"/>
                        </w:rPr>
                        <w:t xml:space="preserve"> Genetics Lesson 5 - Day 2 &amp; 3 </w:t>
                      </w:r>
                      <w:proofErr w:type="spellStart"/>
                      <w:r w:rsidR="00803612" w:rsidRPr="00803612">
                        <w:rPr>
                          <w:rFonts w:ascii="Tahoma" w:hAnsi="Tahoma" w:cs="Tahoma"/>
                          <w:sz w:val="24"/>
                          <w:szCs w:val="24"/>
                        </w:rPr>
                        <w:t>Punnet</w:t>
                      </w:r>
                      <w:proofErr w:type="spellEnd"/>
                      <w:r w:rsidR="00803612" w:rsidRPr="00803612">
                        <w:rPr>
                          <w:rFonts w:ascii="Tahoma" w:hAnsi="Tahoma" w:cs="Tahoma"/>
                          <w:sz w:val="24"/>
                          <w:szCs w:val="24"/>
                        </w:rPr>
                        <w:t xml:space="preserve"> Squares Intr</w:t>
                      </w:r>
                      <w:r w:rsidR="00DF6F36">
                        <w:rPr>
                          <w:rFonts w:ascii="Tahoma" w:hAnsi="Tahoma" w:cs="Tahoma"/>
                          <w:sz w:val="24"/>
                          <w:szCs w:val="24"/>
                        </w:rPr>
                        <w:t>oduction Class</w:t>
                      </w:r>
                      <w:r w:rsidR="00803612" w:rsidRPr="00803612">
                        <w:rPr>
                          <w:rFonts w:ascii="Tahoma" w:hAnsi="Tahoma" w:cs="Tahoma"/>
                          <w:sz w:val="24"/>
                          <w:szCs w:val="24"/>
                        </w:rPr>
                        <w:t>.</w:t>
                      </w:r>
                    </w:p>
                    <w:p w14:paraId="1B0CAD16" w14:textId="68E73C5D" w:rsidR="000F5A4B" w:rsidRPr="00DD1CBC" w:rsidRDefault="000F5A4B" w:rsidP="000F5A4B">
                      <w:pPr>
                        <w:pStyle w:val="BalloonText"/>
                        <w:rPr>
                          <w:sz w:val="24"/>
                          <w:szCs w:val="24"/>
                        </w:rPr>
                      </w:pPr>
                      <w:r w:rsidRPr="00DD1CBC">
                        <w:rPr>
                          <w:b/>
                          <w:sz w:val="24"/>
                          <w:szCs w:val="24"/>
                          <w:u w:val="single"/>
                        </w:rPr>
                        <w:t>Procedure:</w:t>
                      </w:r>
                      <w:r>
                        <w:rPr>
                          <w:sz w:val="24"/>
                          <w:szCs w:val="24"/>
                        </w:rPr>
                        <w:t xml:space="preserve"> </w:t>
                      </w:r>
                      <w:r w:rsidR="00DF6F36">
                        <w:rPr>
                          <w:sz w:val="24"/>
                          <w:szCs w:val="24"/>
                        </w:rPr>
                        <w:t xml:space="preserve">There are more detailed instructions below. </w:t>
                      </w:r>
                    </w:p>
                    <w:p w14:paraId="5058E295" w14:textId="77777777" w:rsidR="000F5A4B" w:rsidRPr="00DD1CBC" w:rsidRDefault="000F5A4B" w:rsidP="000F5A4B">
                      <w:pPr>
                        <w:pStyle w:val="BalloonText"/>
                        <w:rPr>
                          <w:sz w:val="24"/>
                          <w:szCs w:val="24"/>
                        </w:rPr>
                      </w:pPr>
                    </w:p>
                    <w:p w14:paraId="7CF953CE" w14:textId="18CF5490" w:rsidR="000F5A4B" w:rsidRPr="00830144" w:rsidRDefault="000F5A4B" w:rsidP="00830144">
                      <w:pPr>
                        <w:rPr>
                          <w:rFonts w:ascii="Tahoma" w:hAnsi="Tahoma" w:cs="Tahoma"/>
                          <w:sz w:val="24"/>
                          <w:szCs w:val="24"/>
                        </w:rPr>
                      </w:pPr>
                      <w:r w:rsidRPr="00830144">
                        <w:rPr>
                          <w:rFonts w:ascii="Tahoma" w:hAnsi="Tahoma" w:cs="Tahoma"/>
                          <w:b/>
                          <w:sz w:val="24"/>
                          <w:szCs w:val="24"/>
                          <w:u w:val="single"/>
                        </w:rPr>
                        <w:t>Closure</w:t>
                      </w:r>
                      <w:r w:rsidRPr="00830144">
                        <w:rPr>
                          <w:rFonts w:ascii="Tahoma" w:hAnsi="Tahoma" w:cs="Tahoma"/>
                          <w:sz w:val="24"/>
                          <w:szCs w:val="24"/>
                        </w:rPr>
                        <w:t xml:space="preserve">: </w:t>
                      </w:r>
                      <w:r w:rsidR="00830144" w:rsidRPr="00830144">
                        <w:rPr>
                          <w:rFonts w:ascii="Tahoma" w:hAnsi="Tahoma" w:cs="Tahoma"/>
                          <w:sz w:val="24"/>
                          <w:szCs w:val="24"/>
                        </w:rPr>
                        <w:t>Use question 11 as a closure a</w:t>
                      </w:r>
                      <w:r w:rsidR="00BC46DE">
                        <w:rPr>
                          <w:rFonts w:ascii="Tahoma" w:hAnsi="Tahoma" w:cs="Tahoma"/>
                          <w:sz w:val="24"/>
                          <w:szCs w:val="24"/>
                        </w:rPr>
                        <w:t>nd</w:t>
                      </w:r>
                      <w:r w:rsidR="00830144" w:rsidRPr="00830144">
                        <w:rPr>
                          <w:rFonts w:ascii="Tahoma" w:hAnsi="Tahoma" w:cs="Tahoma"/>
                          <w:sz w:val="24"/>
                          <w:szCs w:val="24"/>
                        </w:rPr>
                        <w:t xml:space="preserve"> formative assessment of student competence with Punnet Squares and terminology up to this point.</w:t>
                      </w:r>
                    </w:p>
                    <w:p w14:paraId="0410F256" w14:textId="77777777" w:rsidR="000F5A4B" w:rsidRPr="00DD1CBC" w:rsidRDefault="000F5A4B" w:rsidP="000F5A4B">
                      <w:pPr>
                        <w:pStyle w:val="BalloonText"/>
                        <w:rPr>
                          <w:sz w:val="24"/>
                          <w:szCs w:val="24"/>
                        </w:rPr>
                      </w:pPr>
                    </w:p>
                    <w:p w14:paraId="192D8152" w14:textId="786C9FFA" w:rsidR="000F5A4B" w:rsidRPr="00DD1CBC" w:rsidRDefault="000F5A4B" w:rsidP="000F5A4B">
                      <w:pPr>
                        <w:pStyle w:val="BalloonText"/>
                        <w:rPr>
                          <w:sz w:val="24"/>
                          <w:szCs w:val="24"/>
                        </w:rPr>
                      </w:pPr>
                      <w:r w:rsidRPr="00DD1CBC">
                        <w:rPr>
                          <w:b/>
                          <w:sz w:val="24"/>
                          <w:szCs w:val="24"/>
                          <w:u w:val="single"/>
                        </w:rPr>
                        <w:t>Homework:</w:t>
                      </w:r>
                      <w:r w:rsidRPr="00DD1CBC">
                        <w:rPr>
                          <w:sz w:val="24"/>
                          <w:szCs w:val="24"/>
                        </w:rPr>
                        <w:t xml:space="preserve"> At the teacher’s discretion</w:t>
                      </w:r>
                      <w:r w:rsidR="00AE08E2">
                        <w:rPr>
                          <w:sz w:val="24"/>
                          <w:szCs w:val="24"/>
                        </w:rPr>
                        <w:t>.</w:t>
                      </w:r>
                      <w:r w:rsidR="00830144">
                        <w:rPr>
                          <w:sz w:val="24"/>
                          <w:szCs w:val="24"/>
                        </w:rPr>
                        <w:t xml:space="preserve"> If homework will be assigned then i</w:t>
                      </w:r>
                      <w:r w:rsidR="00A52A06">
                        <w:rPr>
                          <w:sz w:val="24"/>
                          <w:szCs w:val="24"/>
                        </w:rPr>
                        <w:t xml:space="preserve">t is recommended that </w:t>
                      </w:r>
                      <w:r w:rsidR="00830144">
                        <w:rPr>
                          <w:sz w:val="24"/>
                          <w:szCs w:val="24"/>
                        </w:rPr>
                        <w:t>one of the practice sets in Punnet</w:t>
                      </w:r>
                      <w:r w:rsidR="00531B1D">
                        <w:rPr>
                          <w:sz w:val="24"/>
                          <w:szCs w:val="24"/>
                        </w:rPr>
                        <w:t>t</w:t>
                      </w:r>
                      <w:r w:rsidR="00830144">
                        <w:rPr>
                          <w:sz w:val="24"/>
                          <w:szCs w:val="24"/>
                        </w:rPr>
                        <w:t xml:space="preserve"> Square Practice 2 should be assigned to students.</w:t>
                      </w:r>
                    </w:p>
                    <w:p w14:paraId="01C6E37C" w14:textId="77777777" w:rsidR="000F5A4B" w:rsidRPr="00DD1CBC" w:rsidRDefault="000F5A4B" w:rsidP="000F5A4B">
                      <w:pPr>
                        <w:pStyle w:val="BalloonText"/>
                        <w:rPr>
                          <w:sz w:val="24"/>
                          <w:szCs w:val="24"/>
                        </w:rPr>
                      </w:pPr>
                    </w:p>
                    <w:p w14:paraId="4611C478" w14:textId="77777777" w:rsidR="000F5A4B" w:rsidRPr="00DD1CBC" w:rsidRDefault="000F5A4B" w:rsidP="000F5A4B">
                      <w:pPr>
                        <w:pStyle w:val="BalloonText"/>
                      </w:pPr>
                      <w:r w:rsidRPr="00DD1CBC">
                        <w:rPr>
                          <w:b/>
                          <w:sz w:val="24"/>
                          <w:szCs w:val="24"/>
                          <w:u w:val="single"/>
                        </w:rPr>
                        <w:t>Modifications:</w:t>
                      </w:r>
                      <w:r w:rsidRPr="00DD1CBC">
                        <w:rPr>
                          <w:sz w:val="24"/>
                          <w:szCs w:val="24"/>
                        </w:rPr>
                        <w:t xml:space="preserve"> Planned by the teacher as it fits the needs of their students.</w:t>
                      </w:r>
                    </w:p>
                  </w:txbxContent>
                </v:textbox>
                <w10:wrap type="tight"/>
              </v:shape>
            </w:pict>
          </mc:Fallback>
        </mc:AlternateContent>
      </w:r>
      <w:r w:rsidR="000F5A4B" w:rsidRPr="000F5A4B">
        <w:rPr>
          <w:noProof/>
        </w:rPr>
        <mc:AlternateContent>
          <mc:Choice Requires="wps">
            <w:drawing>
              <wp:anchor distT="0" distB="0" distL="114300" distR="114300" simplePos="0" relativeHeight="251711488" behindDoc="1" locked="0" layoutInCell="1" allowOverlap="1" wp14:anchorId="12B7CEE6" wp14:editId="6C1FCFE6">
                <wp:simplePos x="0" y="0"/>
                <wp:positionH relativeFrom="column">
                  <wp:posOffset>318135</wp:posOffset>
                </wp:positionH>
                <wp:positionV relativeFrom="paragraph">
                  <wp:posOffset>11430</wp:posOffset>
                </wp:positionV>
                <wp:extent cx="5029200" cy="6400800"/>
                <wp:effectExtent l="0" t="0" r="19050" b="19050"/>
                <wp:wrapTight wrapText="bothSides">
                  <wp:wrapPolygon edited="0">
                    <wp:start x="0" y="0"/>
                    <wp:lineTo x="0" y="21600"/>
                    <wp:lineTo x="21600" y="21600"/>
                    <wp:lineTo x="21600" y="0"/>
                    <wp:lineTo x="0" y="0"/>
                  </wp:wrapPolygon>
                </wp:wrapTight>
                <wp:docPr id="5"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29200" cy="6400800"/>
                        </a:xfrm>
                        <a:prstGeom prst="rect">
                          <a:avLst/>
                        </a:prstGeom>
                        <a:solidFill>
                          <a:schemeClr val="bg1">
                            <a:lumMod val="95000"/>
                          </a:schemeClr>
                        </a:solidFill>
                        <a:ln w="19050">
                          <a:solidFill>
                            <a:srgbClr val="000000"/>
                          </a:solidFill>
                          <a:miter lim="800000"/>
                          <a:headEnd/>
                          <a:tailEnd/>
                        </a:ln>
                      </wps:spPr>
                      <wps:txbx>
                        <w:txbxContent>
                          <w:p w14:paraId="5162150D" w14:textId="6A3274C1" w:rsidR="000F5A4B" w:rsidRPr="00837AE3" w:rsidRDefault="000F5A4B" w:rsidP="000F5A4B">
                            <w:pPr>
                              <w:pStyle w:val="BalloonText"/>
                              <w:rPr>
                                <w:b/>
                                <w:sz w:val="24"/>
                                <w:szCs w:val="24"/>
                              </w:rPr>
                            </w:pPr>
                            <w:r w:rsidRPr="00837AE3">
                              <w:rPr>
                                <w:b/>
                                <w:sz w:val="24"/>
                                <w:szCs w:val="24"/>
                              </w:rPr>
                              <w:t>Lesson 5 – Introduction to Genetics Terminology</w:t>
                            </w:r>
                            <w:r w:rsidR="00BC46DE">
                              <w:rPr>
                                <w:b/>
                                <w:sz w:val="24"/>
                                <w:szCs w:val="24"/>
                              </w:rPr>
                              <w:t xml:space="preserve"> and Punnett Squares</w:t>
                            </w:r>
                          </w:p>
                          <w:p w14:paraId="3ACE63F9" w14:textId="77777777" w:rsidR="000F5A4B" w:rsidRPr="00F80FFB" w:rsidRDefault="000F5A4B" w:rsidP="000F5A4B">
                            <w:pPr>
                              <w:pStyle w:val="BalloonText"/>
                              <w:rPr>
                                <w:sz w:val="24"/>
                                <w:szCs w:val="24"/>
                              </w:rPr>
                            </w:pPr>
                          </w:p>
                          <w:p w14:paraId="1ADE0F8A" w14:textId="77777777" w:rsidR="000F5A4B" w:rsidRDefault="000F5A4B" w:rsidP="000F5A4B">
                            <w:pPr>
                              <w:pStyle w:val="BalloonText"/>
                              <w:rPr>
                                <w:sz w:val="24"/>
                                <w:szCs w:val="24"/>
                              </w:rPr>
                            </w:pPr>
                            <w:r w:rsidRPr="00F80FFB">
                              <w:rPr>
                                <w:b/>
                                <w:sz w:val="24"/>
                                <w:szCs w:val="24"/>
                                <w:u w:val="single"/>
                              </w:rPr>
                              <w:t>Unit:</w:t>
                            </w:r>
                            <w:r w:rsidRPr="00F80FFB">
                              <w:rPr>
                                <w:sz w:val="24"/>
                                <w:szCs w:val="24"/>
                              </w:rPr>
                              <w:t xml:space="preserve"> Genetics</w:t>
                            </w:r>
                          </w:p>
                          <w:p w14:paraId="5406F0EE" w14:textId="77777777" w:rsidR="000F5A4B" w:rsidRPr="00F80FFB" w:rsidRDefault="000F5A4B" w:rsidP="000F5A4B">
                            <w:pPr>
                              <w:pStyle w:val="BalloonText"/>
                              <w:rPr>
                                <w:sz w:val="24"/>
                                <w:szCs w:val="24"/>
                              </w:rPr>
                            </w:pPr>
                          </w:p>
                          <w:p w14:paraId="2955C576" w14:textId="77777777" w:rsidR="000F5A4B" w:rsidRDefault="000F5A4B" w:rsidP="000F5A4B">
                            <w:pPr>
                              <w:pStyle w:val="BalloonText"/>
                              <w:rPr>
                                <w:sz w:val="24"/>
                                <w:szCs w:val="24"/>
                              </w:rPr>
                            </w:pPr>
                            <w:r w:rsidRPr="00F80FFB">
                              <w:rPr>
                                <w:b/>
                                <w:sz w:val="24"/>
                                <w:szCs w:val="24"/>
                                <w:u w:val="single"/>
                              </w:rPr>
                              <w:t>Lesson</w:t>
                            </w:r>
                            <w:r w:rsidRPr="00F80FFB">
                              <w:rPr>
                                <w:sz w:val="24"/>
                                <w:szCs w:val="24"/>
                                <w:u w:val="single"/>
                              </w:rPr>
                              <w:t>:</w:t>
                            </w:r>
                            <w:r>
                              <w:rPr>
                                <w:sz w:val="24"/>
                                <w:szCs w:val="24"/>
                              </w:rPr>
                              <w:t xml:space="preserve"> 5</w:t>
                            </w:r>
                          </w:p>
                          <w:p w14:paraId="5A850207" w14:textId="77777777" w:rsidR="000F5A4B" w:rsidRPr="00F80FFB" w:rsidRDefault="000F5A4B" w:rsidP="000F5A4B">
                            <w:pPr>
                              <w:pStyle w:val="BalloonText"/>
                              <w:rPr>
                                <w:sz w:val="24"/>
                                <w:szCs w:val="24"/>
                              </w:rPr>
                            </w:pPr>
                          </w:p>
                          <w:p w14:paraId="3BABAF4B" w14:textId="77777777" w:rsidR="000F5A4B" w:rsidRDefault="000F5A4B" w:rsidP="000F5A4B">
                            <w:pPr>
                              <w:pStyle w:val="BalloonText"/>
                              <w:rPr>
                                <w:sz w:val="24"/>
                                <w:szCs w:val="24"/>
                              </w:rPr>
                            </w:pPr>
                            <w:r w:rsidRPr="00F80FFB">
                              <w:rPr>
                                <w:b/>
                                <w:sz w:val="24"/>
                                <w:szCs w:val="24"/>
                                <w:u w:val="single"/>
                              </w:rPr>
                              <w:t>Main Idea:</w:t>
                            </w:r>
                            <w:r w:rsidRPr="00F80FFB">
                              <w:rPr>
                                <w:sz w:val="24"/>
                                <w:szCs w:val="24"/>
                              </w:rPr>
                              <w:t xml:space="preserve"> Inheritance Patterns, Variation, G</w:t>
                            </w:r>
                            <w:r>
                              <w:rPr>
                                <w:sz w:val="24"/>
                                <w:szCs w:val="24"/>
                              </w:rPr>
                              <w:t>enetic Structure and Terminology</w:t>
                            </w:r>
                          </w:p>
                          <w:p w14:paraId="4470A78A" w14:textId="77777777" w:rsidR="000F5A4B" w:rsidRPr="00F80FFB" w:rsidRDefault="000F5A4B" w:rsidP="000F5A4B">
                            <w:pPr>
                              <w:pStyle w:val="BalloonText"/>
                              <w:rPr>
                                <w:sz w:val="24"/>
                                <w:szCs w:val="24"/>
                              </w:rPr>
                            </w:pPr>
                          </w:p>
                          <w:p w14:paraId="30D82410" w14:textId="77777777" w:rsidR="000F5A4B" w:rsidRPr="00F80FFB" w:rsidRDefault="000F5A4B" w:rsidP="000F5A4B">
                            <w:pPr>
                              <w:pStyle w:val="BalloonText"/>
                              <w:rPr>
                                <w:b/>
                                <w:sz w:val="24"/>
                                <w:szCs w:val="24"/>
                                <w:u w:val="single"/>
                              </w:rPr>
                            </w:pPr>
                            <w:r w:rsidRPr="00F80FFB">
                              <w:rPr>
                                <w:b/>
                                <w:sz w:val="24"/>
                                <w:szCs w:val="24"/>
                                <w:u w:val="single"/>
                              </w:rPr>
                              <w:t>CPI:</w:t>
                            </w:r>
                          </w:p>
                          <w:p w14:paraId="6EEC45DD" w14:textId="77777777" w:rsidR="000F5A4B" w:rsidRPr="00F80FFB" w:rsidRDefault="000F5A4B" w:rsidP="000F5A4B">
                            <w:pPr>
                              <w:pStyle w:val="BalloonText"/>
                              <w:rPr>
                                <w:sz w:val="24"/>
                                <w:szCs w:val="24"/>
                              </w:rPr>
                            </w:pPr>
                          </w:p>
                          <w:p w14:paraId="79411722" w14:textId="77777777" w:rsidR="000F5A4B" w:rsidRPr="00F80FFB" w:rsidRDefault="000F5A4B" w:rsidP="000F5A4B">
                            <w:pPr>
                              <w:pStyle w:val="BalloonText"/>
                              <w:rPr>
                                <w:sz w:val="24"/>
                                <w:szCs w:val="24"/>
                              </w:rPr>
                            </w:pPr>
                            <w:r w:rsidRPr="00F80FFB">
                              <w:rPr>
                                <w:sz w:val="24"/>
                                <w:szCs w:val="24"/>
                              </w:rPr>
                              <w:t>5.1.8</w:t>
                            </w:r>
                            <w:proofErr w:type="gramStart"/>
                            <w:r w:rsidRPr="00F80FFB">
                              <w:rPr>
                                <w:sz w:val="24"/>
                                <w:szCs w:val="24"/>
                              </w:rPr>
                              <w:t>.A.3</w:t>
                            </w:r>
                            <w:proofErr w:type="gramEnd"/>
                            <w:r w:rsidRPr="00F80FFB">
                              <w:rPr>
                                <w:sz w:val="24"/>
                                <w:szCs w:val="24"/>
                              </w:rPr>
                              <w:t xml:space="preserve"> Use scientific principles and models to frame and synthesize scientific arguments and pose theories. Predictions and explanations are revised based on systematic observations, accurate measurements, and structured data/evidence. </w:t>
                            </w:r>
                          </w:p>
                          <w:p w14:paraId="51216A1D" w14:textId="77777777" w:rsidR="000F5A4B" w:rsidRPr="00F80FFB" w:rsidRDefault="000F5A4B" w:rsidP="000F5A4B">
                            <w:pPr>
                              <w:pStyle w:val="BalloonText"/>
                              <w:rPr>
                                <w:sz w:val="24"/>
                                <w:szCs w:val="24"/>
                              </w:rPr>
                            </w:pPr>
                          </w:p>
                          <w:p w14:paraId="09F0B0A2" w14:textId="77777777" w:rsidR="000F5A4B" w:rsidRPr="00F80FFB" w:rsidRDefault="000F5A4B" w:rsidP="000F5A4B">
                            <w:pPr>
                              <w:pStyle w:val="BalloonText"/>
                              <w:rPr>
                                <w:sz w:val="24"/>
                                <w:szCs w:val="24"/>
                              </w:rPr>
                            </w:pPr>
                            <w:r w:rsidRPr="00F80FFB">
                              <w:rPr>
                                <w:sz w:val="24"/>
                                <w:szCs w:val="24"/>
                              </w:rPr>
                              <w:t>5.1.8</w:t>
                            </w:r>
                            <w:proofErr w:type="gramStart"/>
                            <w:r w:rsidRPr="00F80FFB">
                              <w:rPr>
                                <w:sz w:val="24"/>
                                <w:szCs w:val="24"/>
                              </w:rPr>
                              <w:t>.B.3</w:t>
                            </w:r>
                            <w:proofErr w:type="gramEnd"/>
                            <w:r w:rsidRPr="00F80FFB">
                              <w:rPr>
                                <w:sz w:val="24"/>
                                <w:szCs w:val="24"/>
                              </w:rPr>
                              <w:t xml:space="preserve"> Use qualitative and quantitative evidence to develop evidence-based arguments. Carefully collected evidence is used to construct and defend arguments. </w:t>
                            </w:r>
                          </w:p>
                          <w:p w14:paraId="71B4DF03" w14:textId="77777777" w:rsidR="000F5A4B" w:rsidRPr="00F80FFB" w:rsidRDefault="000F5A4B" w:rsidP="000F5A4B">
                            <w:pPr>
                              <w:pStyle w:val="BalloonText"/>
                              <w:rPr>
                                <w:sz w:val="24"/>
                                <w:szCs w:val="24"/>
                              </w:rPr>
                            </w:pPr>
                          </w:p>
                          <w:p w14:paraId="42DC5DB7" w14:textId="77777777" w:rsidR="000F5A4B" w:rsidRPr="00F80FFB" w:rsidRDefault="000F5A4B" w:rsidP="000F5A4B">
                            <w:pPr>
                              <w:pStyle w:val="BalloonText"/>
                              <w:rPr>
                                <w:sz w:val="24"/>
                                <w:szCs w:val="24"/>
                              </w:rPr>
                            </w:pPr>
                          </w:p>
                          <w:p w14:paraId="1B04176A" w14:textId="77777777" w:rsidR="000F5A4B" w:rsidRPr="00F80FFB" w:rsidRDefault="000F5A4B" w:rsidP="000F5A4B">
                            <w:pPr>
                              <w:pStyle w:val="BalloonText"/>
                              <w:rPr>
                                <w:sz w:val="24"/>
                                <w:szCs w:val="24"/>
                                <w:u w:val="single"/>
                              </w:rPr>
                            </w:pPr>
                            <w:r w:rsidRPr="00F80FFB">
                              <w:rPr>
                                <w:sz w:val="24"/>
                                <w:szCs w:val="24"/>
                              </w:rPr>
                              <w:t>5.3.8</w:t>
                            </w:r>
                            <w:proofErr w:type="gramStart"/>
                            <w:r w:rsidRPr="00F80FFB">
                              <w:rPr>
                                <w:sz w:val="24"/>
                                <w:szCs w:val="24"/>
                              </w:rPr>
                              <w:t>.D.2</w:t>
                            </w:r>
                            <w:proofErr w:type="gramEnd"/>
                            <w:r w:rsidRPr="00F80FFB">
                              <w:rPr>
                                <w:sz w:val="24"/>
                                <w:szCs w:val="24"/>
                              </w:rPr>
                              <w:t xml:space="preserve"> Explain the source of variation among siblings.</w:t>
                            </w:r>
                          </w:p>
                          <w:p w14:paraId="0703007F" w14:textId="77777777" w:rsidR="000F5A4B" w:rsidRPr="00F80FFB" w:rsidRDefault="000F5A4B" w:rsidP="000F5A4B">
                            <w:pPr>
                              <w:pStyle w:val="BalloonText"/>
                              <w:rPr>
                                <w:sz w:val="24"/>
                                <w:szCs w:val="24"/>
                                <w:u w:val="single"/>
                              </w:rPr>
                            </w:pPr>
                            <w:r w:rsidRPr="00F80FFB">
                              <w:rPr>
                                <w:sz w:val="24"/>
                                <w:szCs w:val="24"/>
                              </w:rPr>
                              <w:t xml:space="preserve">The unique combination of genetic material from each parent in sexually reproducing organisms results in the potential for variation. </w:t>
                            </w:r>
                          </w:p>
                          <w:p w14:paraId="1936CA73" w14:textId="77777777" w:rsidR="000F5A4B" w:rsidRPr="00F80FFB" w:rsidRDefault="000F5A4B" w:rsidP="000F5A4B">
                            <w:pPr>
                              <w:pStyle w:val="BalloonText"/>
                              <w:rPr>
                                <w:sz w:val="24"/>
                                <w:szCs w:val="24"/>
                                <w:u w:val="single"/>
                              </w:rPr>
                            </w:pPr>
                          </w:p>
                          <w:p w14:paraId="66016E19" w14:textId="77777777" w:rsidR="000F5A4B" w:rsidRDefault="000F5A4B" w:rsidP="000F5A4B">
                            <w:pPr>
                              <w:pStyle w:val="BalloonText"/>
                              <w:rPr>
                                <w:sz w:val="24"/>
                                <w:szCs w:val="24"/>
                              </w:rPr>
                            </w:pPr>
                            <w:r w:rsidRPr="00F80FFB">
                              <w:rPr>
                                <w:b/>
                                <w:sz w:val="24"/>
                                <w:szCs w:val="24"/>
                                <w:u w:val="single"/>
                              </w:rPr>
                              <w:t>Lesson Timeline:</w:t>
                            </w:r>
                          </w:p>
                          <w:p w14:paraId="5FE9AA7E" w14:textId="77777777" w:rsidR="000F5A4B" w:rsidRDefault="000F5A4B" w:rsidP="000F5A4B">
                            <w:pPr>
                              <w:pStyle w:val="BalloonText"/>
                              <w:rPr>
                                <w:sz w:val="24"/>
                                <w:szCs w:val="24"/>
                              </w:rPr>
                            </w:pPr>
                          </w:p>
                          <w:p w14:paraId="223E95D1" w14:textId="77777777" w:rsidR="000F5A4B" w:rsidRPr="00F80FFB" w:rsidRDefault="000F5A4B" w:rsidP="000F5A4B">
                            <w:pPr>
                              <w:pStyle w:val="BalloonText"/>
                              <w:rPr>
                                <w:sz w:val="24"/>
                                <w:szCs w:val="24"/>
                              </w:rPr>
                            </w:pPr>
                            <w:r>
                              <w:rPr>
                                <w:sz w:val="24"/>
                                <w:szCs w:val="24"/>
                              </w:rPr>
                              <w:t>3 Days</w:t>
                            </w:r>
                          </w:p>
                          <w:p w14:paraId="560637EF" w14:textId="77777777" w:rsidR="000F5A4B" w:rsidRPr="00DD1CBC" w:rsidRDefault="000F5A4B" w:rsidP="000F5A4B">
                            <w:pPr>
                              <w:pStyle w:val="BalloonText"/>
                              <w:rPr>
                                <w:sz w:val="24"/>
                                <w:szCs w:val="24"/>
                              </w:rPr>
                            </w:pPr>
                          </w:p>
                          <w:p w14:paraId="479CB0D4" w14:textId="77777777" w:rsidR="000F5A4B" w:rsidRPr="00DD1CBC" w:rsidRDefault="000F5A4B" w:rsidP="000F5A4B">
                            <w:pPr>
                              <w:pStyle w:val="BalloonText"/>
                              <w:rPr>
                                <w:sz w:val="24"/>
                                <w:szCs w:val="24"/>
                              </w:rPr>
                            </w:pPr>
                            <w:r w:rsidRPr="00DD1CBC">
                              <w:rPr>
                                <w:sz w:val="24"/>
                                <w:szCs w:val="24"/>
                              </w:rPr>
                              <w:t>Day 1 Genetics Terms and Line Diagrams</w:t>
                            </w:r>
                          </w:p>
                          <w:p w14:paraId="61388929" w14:textId="7A4221E4" w:rsidR="000F5A4B" w:rsidRPr="00DD1CBC" w:rsidRDefault="000F5A4B" w:rsidP="000F5A4B">
                            <w:pPr>
                              <w:pStyle w:val="BalloonText"/>
                              <w:rPr>
                                <w:sz w:val="24"/>
                                <w:szCs w:val="24"/>
                              </w:rPr>
                            </w:pPr>
                            <w:r w:rsidRPr="00DD1CBC">
                              <w:rPr>
                                <w:sz w:val="24"/>
                                <w:szCs w:val="24"/>
                              </w:rPr>
                              <w:t>Day 2 Punnet</w:t>
                            </w:r>
                            <w:r w:rsidR="00531B1D">
                              <w:rPr>
                                <w:sz w:val="24"/>
                                <w:szCs w:val="24"/>
                              </w:rPr>
                              <w:t>t</w:t>
                            </w:r>
                            <w:r w:rsidRPr="00DD1CBC">
                              <w:rPr>
                                <w:sz w:val="24"/>
                                <w:szCs w:val="24"/>
                              </w:rPr>
                              <w:t xml:space="preserve"> Squares</w:t>
                            </w:r>
                          </w:p>
                          <w:p w14:paraId="50F2C30F" w14:textId="561B3392" w:rsidR="000F5A4B" w:rsidRPr="00DD1CBC" w:rsidRDefault="000F5A4B" w:rsidP="000F5A4B">
                            <w:pPr>
                              <w:pStyle w:val="BalloonText"/>
                              <w:rPr>
                                <w:sz w:val="24"/>
                                <w:szCs w:val="24"/>
                              </w:rPr>
                            </w:pPr>
                            <w:r w:rsidRPr="00DD1CBC">
                              <w:rPr>
                                <w:sz w:val="24"/>
                                <w:szCs w:val="24"/>
                              </w:rPr>
                              <w:t>Day 3 Punnet</w:t>
                            </w:r>
                            <w:r w:rsidR="00531B1D">
                              <w:rPr>
                                <w:sz w:val="24"/>
                                <w:szCs w:val="24"/>
                              </w:rPr>
                              <w:t>t</w:t>
                            </w:r>
                            <w:r w:rsidRPr="00DD1CBC">
                              <w:rPr>
                                <w:sz w:val="24"/>
                                <w:szCs w:val="24"/>
                              </w:rPr>
                              <w:t xml:space="preserve"> Squares</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_x0000_s1038" type="#_x0000_t202" style="position:absolute;margin-left:25.05pt;margin-top:.9pt;width:396pt;height:7in;z-index:-251604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" fillcolor="#f2f2f2 [3052]" strokeweight="1.5pt">
                <v:textbox>
                  <w:txbxContent>
                    <w:p w14:paraId="5162150D" w14:textId="6A3274C1" w:rsidR="000F5A4B" w:rsidRPr="00837AE3" w:rsidRDefault="000F5A4B" w:rsidP="000F5A4B">
                      <w:pPr>
                        <w:pStyle w:val="BalloonText"/>
                        <w:rPr>
                          <w:b/>
                          <w:sz w:val="24"/>
                          <w:szCs w:val="24"/>
                        </w:rPr>
                      </w:pPr>
                      <w:r w:rsidRPr="00837AE3">
                        <w:rPr>
                          <w:b/>
                          <w:sz w:val="24"/>
                          <w:szCs w:val="24"/>
                        </w:rPr>
                        <w:t>Lesson 5 – Introduction to Genetics Terminology</w:t>
                      </w:r>
                      <w:r w:rsidR="00BC46DE">
                        <w:rPr>
                          <w:b/>
                          <w:sz w:val="24"/>
                          <w:szCs w:val="24"/>
                        </w:rPr>
                        <w:t xml:space="preserve"> and Punnett Squares</w:t>
                      </w:r>
                    </w:p>
                    <w:p w14:paraId="3ACE63F9" w14:textId="77777777" w:rsidR="000F5A4B" w:rsidRPr="00F80FFB" w:rsidRDefault="000F5A4B" w:rsidP="000F5A4B">
                      <w:pPr>
                        <w:pStyle w:val="BalloonText"/>
                        <w:rPr>
                          <w:sz w:val="24"/>
                          <w:szCs w:val="24"/>
                        </w:rPr>
                      </w:pPr>
                    </w:p>
                    <w:p w14:paraId="1ADE0F8A" w14:textId="77777777" w:rsidR="000F5A4B" w:rsidRDefault="000F5A4B" w:rsidP="000F5A4B">
                      <w:pPr>
                        <w:pStyle w:val="BalloonText"/>
                        <w:rPr>
                          <w:sz w:val="24"/>
                          <w:szCs w:val="24"/>
                        </w:rPr>
                      </w:pPr>
                      <w:r w:rsidRPr="00F80FFB">
                        <w:rPr>
                          <w:b/>
                          <w:sz w:val="24"/>
                          <w:szCs w:val="24"/>
                          <w:u w:val="single"/>
                        </w:rPr>
                        <w:t>Unit:</w:t>
                      </w:r>
                      <w:r w:rsidRPr="00F80FFB">
                        <w:rPr>
                          <w:sz w:val="24"/>
                          <w:szCs w:val="24"/>
                        </w:rPr>
                        <w:t xml:space="preserve"> Genetics</w:t>
                      </w:r>
                    </w:p>
                    <w:p w14:paraId="5406F0EE" w14:textId="77777777" w:rsidR="000F5A4B" w:rsidRPr="00F80FFB" w:rsidRDefault="000F5A4B" w:rsidP="000F5A4B">
                      <w:pPr>
                        <w:pStyle w:val="BalloonText"/>
                        <w:rPr>
                          <w:sz w:val="24"/>
                          <w:szCs w:val="24"/>
                        </w:rPr>
                      </w:pPr>
                    </w:p>
                    <w:p w14:paraId="2955C576" w14:textId="77777777" w:rsidR="000F5A4B" w:rsidRDefault="000F5A4B" w:rsidP="000F5A4B">
                      <w:pPr>
                        <w:pStyle w:val="BalloonText"/>
                        <w:rPr>
                          <w:sz w:val="24"/>
                          <w:szCs w:val="24"/>
                        </w:rPr>
                      </w:pPr>
                      <w:r w:rsidRPr="00F80FFB">
                        <w:rPr>
                          <w:b/>
                          <w:sz w:val="24"/>
                          <w:szCs w:val="24"/>
                          <w:u w:val="single"/>
                        </w:rPr>
                        <w:t>Lesson</w:t>
                      </w:r>
                      <w:r w:rsidRPr="00F80FFB">
                        <w:rPr>
                          <w:sz w:val="24"/>
                          <w:szCs w:val="24"/>
                          <w:u w:val="single"/>
                        </w:rPr>
                        <w:t>:</w:t>
                      </w:r>
                      <w:r>
                        <w:rPr>
                          <w:sz w:val="24"/>
                          <w:szCs w:val="24"/>
                        </w:rPr>
                        <w:t xml:space="preserve"> 5</w:t>
                      </w:r>
                    </w:p>
                    <w:p w14:paraId="5A850207" w14:textId="77777777" w:rsidR="000F5A4B" w:rsidRPr="00F80FFB" w:rsidRDefault="000F5A4B" w:rsidP="000F5A4B">
                      <w:pPr>
                        <w:pStyle w:val="BalloonText"/>
                        <w:rPr>
                          <w:sz w:val="24"/>
                          <w:szCs w:val="24"/>
                        </w:rPr>
                      </w:pPr>
                    </w:p>
                    <w:p w14:paraId="3BABAF4B" w14:textId="77777777" w:rsidR="000F5A4B" w:rsidRDefault="000F5A4B" w:rsidP="000F5A4B">
                      <w:pPr>
                        <w:pStyle w:val="BalloonText"/>
                        <w:rPr>
                          <w:sz w:val="24"/>
                          <w:szCs w:val="24"/>
                        </w:rPr>
                      </w:pPr>
                      <w:r w:rsidRPr="00F80FFB">
                        <w:rPr>
                          <w:b/>
                          <w:sz w:val="24"/>
                          <w:szCs w:val="24"/>
                          <w:u w:val="single"/>
                        </w:rPr>
                        <w:t>Main Idea:</w:t>
                      </w:r>
                      <w:r w:rsidRPr="00F80FFB">
                        <w:rPr>
                          <w:sz w:val="24"/>
                          <w:szCs w:val="24"/>
                        </w:rPr>
                        <w:t xml:space="preserve"> Inheritance Patterns, Variation, G</w:t>
                      </w:r>
                      <w:r>
                        <w:rPr>
                          <w:sz w:val="24"/>
                          <w:szCs w:val="24"/>
                        </w:rPr>
                        <w:t>enetic Structure and Terminology</w:t>
                      </w:r>
                    </w:p>
                    <w:p w14:paraId="4470A78A" w14:textId="77777777" w:rsidR="000F5A4B" w:rsidRPr="00F80FFB" w:rsidRDefault="000F5A4B" w:rsidP="000F5A4B">
                      <w:pPr>
                        <w:pStyle w:val="BalloonText"/>
                        <w:rPr>
                          <w:sz w:val="24"/>
                          <w:szCs w:val="24"/>
                        </w:rPr>
                      </w:pPr>
                    </w:p>
                    <w:p w14:paraId="30D82410" w14:textId="77777777" w:rsidR="000F5A4B" w:rsidRPr="00F80FFB" w:rsidRDefault="000F5A4B" w:rsidP="000F5A4B">
                      <w:pPr>
                        <w:pStyle w:val="BalloonText"/>
                        <w:rPr>
                          <w:b/>
                          <w:sz w:val="24"/>
                          <w:szCs w:val="24"/>
                          <w:u w:val="single"/>
                        </w:rPr>
                      </w:pPr>
                      <w:r w:rsidRPr="00F80FFB">
                        <w:rPr>
                          <w:b/>
                          <w:sz w:val="24"/>
                          <w:szCs w:val="24"/>
                          <w:u w:val="single"/>
                        </w:rPr>
                        <w:t>CPI:</w:t>
                      </w:r>
                    </w:p>
                    <w:p w14:paraId="6EEC45DD" w14:textId="77777777" w:rsidR="000F5A4B" w:rsidRPr="00F80FFB" w:rsidRDefault="000F5A4B" w:rsidP="000F5A4B">
                      <w:pPr>
                        <w:pStyle w:val="BalloonText"/>
                        <w:rPr>
                          <w:sz w:val="24"/>
                          <w:szCs w:val="24"/>
                        </w:rPr>
                      </w:pPr>
                    </w:p>
                    <w:p w14:paraId="79411722" w14:textId="77777777" w:rsidR="000F5A4B" w:rsidRPr="00F80FFB" w:rsidRDefault="000F5A4B" w:rsidP="000F5A4B">
                      <w:pPr>
                        <w:pStyle w:val="BalloonText"/>
                        <w:rPr>
                          <w:sz w:val="24"/>
                          <w:szCs w:val="24"/>
                        </w:rPr>
                      </w:pPr>
                      <w:r w:rsidRPr="00F80FFB">
                        <w:rPr>
                          <w:sz w:val="24"/>
                          <w:szCs w:val="24"/>
                        </w:rPr>
                        <w:t>5.1.8</w:t>
                      </w:r>
                      <w:proofErr w:type="gramStart"/>
                      <w:r w:rsidRPr="00F80FFB">
                        <w:rPr>
                          <w:sz w:val="24"/>
                          <w:szCs w:val="24"/>
                        </w:rPr>
                        <w:t>.A.3</w:t>
                      </w:r>
                      <w:proofErr w:type="gramEnd"/>
                      <w:r w:rsidRPr="00F80FFB">
                        <w:rPr>
                          <w:sz w:val="24"/>
                          <w:szCs w:val="24"/>
                        </w:rPr>
                        <w:t xml:space="preserve"> Use scientific principles and models to frame and synthesize scientific arguments and pose theories. Predictions and explanations are revised based on systematic observations, accurate measurements, and structured data/evidence. </w:t>
                      </w:r>
                    </w:p>
                    <w:p w14:paraId="51216A1D" w14:textId="77777777" w:rsidR="000F5A4B" w:rsidRPr="00F80FFB" w:rsidRDefault="000F5A4B" w:rsidP="000F5A4B">
                      <w:pPr>
                        <w:pStyle w:val="BalloonText"/>
                        <w:rPr>
                          <w:sz w:val="24"/>
                          <w:szCs w:val="24"/>
                        </w:rPr>
                      </w:pPr>
                    </w:p>
                    <w:p w14:paraId="09F0B0A2" w14:textId="77777777" w:rsidR="000F5A4B" w:rsidRPr="00F80FFB" w:rsidRDefault="000F5A4B" w:rsidP="000F5A4B">
                      <w:pPr>
                        <w:pStyle w:val="BalloonText"/>
                        <w:rPr>
                          <w:sz w:val="24"/>
                          <w:szCs w:val="24"/>
                        </w:rPr>
                      </w:pPr>
                      <w:r w:rsidRPr="00F80FFB">
                        <w:rPr>
                          <w:sz w:val="24"/>
                          <w:szCs w:val="24"/>
                        </w:rPr>
                        <w:t>5.1.8</w:t>
                      </w:r>
                      <w:proofErr w:type="gramStart"/>
                      <w:r w:rsidRPr="00F80FFB">
                        <w:rPr>
                          <w:sz w:val="24"/>
                          <w:szCs w:val="24"/>
                        </w:rPr>
                        <w:t>.B.3</w:t>
                      </w:r>
                      <w:proofErr w:type="gramEnd"/>
                      <w:r w:rsidRPr="00F80FFB">
                        <w:rPr>
                          <w:sz w:val="24"/>
                          <w:szCs w:val="24"/>
                        </w:rPr>
                        <w:t xml:space="preserve"> Use qualitative and quantitative evidence to develop evidence-based arguments. Carefully collected evidence is used to construct and defend arguments. </w:t>
                      </w:r>
                    </w:p>
                    <w:p w14:paraId="71B4DF03" w14:textId="77777777" w:rsidR="000F5A4B" w:rsidRPr="00F80FFB" w:rsidRDefault="000F5A4B" w:rsidP="000F5A4B">
                      <w:pPr>
                        <w:pStyle w:val="BalloonText"/>
                        <w:rPr>
                          <w:sz w:val="24"/>
                          <w:szCs w:val="24"/>
                        </w:rPr>
                      </w:pPr>
                    </w:p>
                    <w:p w14:paraId="42DC5DB7" w14:textId="77777777" w:rsidR="000F5A4B" w:rsidRPr="00F80FFB" w:rsidRDefault="000F5A4B" w:rsidP="000F5A4B">
                      <w:pPr>
                        <w:pStyle w:val="BalloonText"/>
                        <w:rPr>
                          <w:sz w:val="24"/>
                          <w:szCs w:val="24"/>
                        </w:rPr>
                      </w:pPr>
                    </w:p>
                    <w:p w14:paraId="1B04176A" w14:textId="77777777" w:rsidR="000F5A4B" w:rsidRPr="00F80FFB" w:rsidRDefault="000F5A4B" w:rsidP="000F5A4B">
                      <w:pPr>
                        <w:pStyle w:val="BalloonText"/>
                        <w:rPr>
                          <w:sz w:val="24"/>
                          <w:szCs w:val="24"/>
                          <w:u w:val="single"/>
                        </w:rPr>
                      </w:pPr>
                      <w:r w:rsidRPr="00F80FFB">
                        <w:rPr>
                          <w:sz w:val="24"/>
                          <w:szCs w:val="24"/>
                        </w:rPr>
                        <w:t>5.3.8</w:t>
                      </w:r>
                      <w:proofErr w:type="gramStart"/>
                      <w:r w:rsidRPr="00F80FFB">
                        <w:rPr>
                          <w:sz w:val="24"/>
                          <w:szCs w:val="24"/>
                        </w:rPr>
                        <w:t>.D.2</w:t>
                      </w:r>
                      <w:proofErr w:type="gramEnd"/>
                      <w:r w:rsidRPr="00F80FFB">
                        <w:rPr>
                          <w:sz w:val="24"/>
                          <w:szCs w:val="24"/>
                        </w:rPr>
                        <w:t xml:space="preserve"> Explain the source of variation among siblings.</w:t>
                      </w:r>
                    </w:p>
                    <w:p w14:paraId="0703007F" w14:textId="77777777" w:rsidR="000F5A4B" w:rsidRPr="00F80FFB" w:rsidRDefault="000F5A4B" w:rsidP="000F5A4B">
                      <w:pPr>
                        <w:pStyle w:val="BalloonText"/>
                        <w:rPr>
                          <w:sz w:val="24"/>
                          <w:szCs w:val="24"/>
                          <w:u w:val="single"/>
                        </w:rPr>
                      </w:pPr>
                      <w:r w:rsidRPr="00F80FFB">
                        <w:rPr>
                          <w:sz w:val="24"/>
                          <w:szCs w:val="24"/>
                        </w:rPr>
                        <w:t xml:space="preserve">The unique combination of genetic material from each parent in sexually reproducing organisms results in the potential for variation. </w:t>
                      </w:r>
                    </w:p>
                    <w:p w14:paraId="1936CA73" w14:textId="77777777" w:rsidR="000F5A4B" w:rsidRPr="00F80FFB" w:rsidRDefault="000F5A4B" w:rsidP="000F5A4B">
                      <w:pPr>
                        <w:pStyle w:val="BalloonText"/>
                        <w:rPr>
                          <w:sz w:val="24"/>
                          <w:szCs w:val="24"/>
                          <w:u w:val="single"/>
                        </w:rPr>
                      </w:pPr>
                    </w:p>
                    <w:p w14:paraId="66016E19" w14:textId="77777777" w:rsidR="000F5A4B" w:rsidRDefault="000F5A4B" w:rsidP="000F5A4B">
                      <w:pPr>
                        <w:pStyle w:val="BalloonText"/>
                        <w:rPr>
                          <w:sz w:val="24"/>
                          <w:szCs w:val="24"/>
                        </w:rPr>
                      </w:pPr>
                      <w:r w:rsidRPr="00F80FFB">
                        <w:rPr>
                          <w:b/>
                          <w:sz w:val="24"/>
                          <w:szCs w:val="24"/>
                          <w:u w:val="single"/>
                        </w:rPr>
                        <w:t>Lesson Timeline:</w:t>
                      </w:r>
                    </w:p>
                    <w:p w14:paraId="5FE9AA7E" w14:textId="77777777" w:rsidR="000F5A4B" w:rsidRDefault="000F5A4B" w:rsidP="000F5A4B">
                      <w:pPr>
                        <w:pStyle w:val="BalloonText"/>
                        <w:rPr>
                          <w:sz w:val="24"/>
                          <w:szCs w:val="24"/>
                        </w:rPr>
                      </w:pPr>
                    </w:p>
                    <w:p w14:paraId="223E95D1" w14:textId="77777777" w:rsidR="000F5A4B" w:rsidRPr="00F80FFB" w:rsidRDefault="000F5A4B" w:rsidP="000F5A4B">
                      <w:pPr>
                        <w:pStyle w:val="BalloonText"/>
                        <w:rPr>
                          <w:sz w:val="24"/>
                          <w:szCs w:val="24"/>
                        </w:rPr>
                      </w:pPr>
                      <w:r>
                        <w:rPr>
                          <w:sz w:val="24"/>
                          <w:szCs w:val="24"/>
                        </w:rPr>
                        <w:t>3 Days</w:t>
                      </w:r>
                    </w:p>
                    <w:p w14:paraId="560637EF" w14:textId="77777777" w:rsidR="000F5A4B" w:rsidRPr="00DD1CBC" w:rsidRDefault="000F5A4B" w:rsidP="000F5A4B">
                      <w:pPr>
                        <w:pStyle w:val="BalloonText"/>
                        <w:rPr>
                          <w:sz w:val="24"/>
                          <w:szCs w:val="24"/>
                        </w:rPr>
                      </w:pPr>
                    </w:p>
                    <w:p w14:paraId="479CB0D4" w14:textId="77777777" w:rsidR="000F5A4B" w:rsidRPr="00DD1CBC" w:rsidRDefault="000F5A4B" w:rsidP="000F5A4B">
                      <w:pPr>
                        <w:pStyle w:val="BalloonText"/>
                        <w:rPr>
                          <w:sz w:val="24"/>
                          <w:szCs w:val="24"/>
                        </w:rPr>
                      </w:pPr>
                      <w:r w:rsidRPr="00DD1CBC">
                        <w:rPr>
                          <w:sz w:val="24"/>
                          <w:szCs w:val="24"/>
                        </w:rPr>
                        <w:t>Day 1 Genetics Terms and Line Diagrams</w:t>
                      </w:r>
                    </w:p>
                    <w:p w14:paraId="61388929" w14:textId="7A4221E4" w:rsidR="000F5A4B" w:rsidRPr="00DD1CBC" w:rsidRDefault="000F5A4B" w:rsidP="000F5A4B">
                      <w:pPr>
                        <w:pStyle w:val="BalloonText"/>
                        <w:rPr>
                          <w:sz w:val="24"/>
                          <w:szCs w:val="24"/>
                        </w:rPr>
                      </w:pPr>
                      <w:r w:rsidRPr="00DD1CBC">
                        <w:rPr>
                          <w:sz w:val="24"/>
                          <w:szCs w:val="24"/>
                        </w:rPr>
                        <w:t>Day 2 Punnet</w:t>
                      </w:r>
                      <w:r w:rsidR="00531B1D">
                        <w:rPr>
                          <w:sz w:val="24"/>
                          <w:szCs w:val="24"/>
                        </w:rPr>
                        <w:t>t</w:t>
                      </w:r>
                      <w:r w:rsidRPr="00DD1CBC">
                        <w:rPr>
                          <w:sz w:val="24"/>
                          <w:szCs w:val="24"/>
                        </w:rPr>
                        <w:t xml:space="preserve"> Squares</w:t>
                      </w:r>
                    </w:p>
                    <w:p w14:paraId="50F2C30F" w14:textId="561B3392" w:rsidR="000F5A4B" w:rsidRPr="00DD1CBC" w:rsidRDefault="000F5A4B" w:rsidP="000F5A4B">
                      <w:pPr>
                        <w:pStyle w:val="BalloonText"/>
                        <w:rPr>
                          <w:sz w:val="24"/>
                          <w:szCs w:val="24"/>
                        </w:rPr>
                      </w:pPr>
                      <w:r w:rsidRPr="00DD1CBC">
                        <w:rPr>
                          <w:sz w:val="24"/>
                          <w:szCs w:val="24"/>
                        </w:rPr>
                        <w:t>Day 3 Punnet</w:t>
                      </w:r>
                      <w:r w:rsidR="00531B1D">
                        <w:rPr>
                          <w:sz w:val="24"/>
                          <w:szCs w:val="24"/>
                        </w:rPr>
                        <w:t>t</w:t>
                      </w:r>
                      <w:r w:rsidRPr="00DD1CBC">
                        <w:rPr>
                          <w:sz w:val="24"/>
                          <w:szCs w:val="24"/>
                        </w:rPr>
                        <w:t xml:space="preserve"> Squares</w:t>
                      </w:r>
                    </w:p>
                  </w:txbxContent>
                </v:textbox>
                <w10:wrap type="tight"/>
              </v:shape>
            </w:pict>
          </mc:Fallback>
        </mc:AlternateContent>
      </w:r>
    </w:p>
    <w:p w14:paraId="084D64DE" w14:textId="5883EE92" w:rsidR="00830144" w:rsidRDefault="00830144"/>
    <w:p w14:paraId="714F23C7" w14:textId="77777777" w:rsidR="00830144" w:rsidRDefault="00830144">
      <w:r>
        <w:br w:type="page"/>
      </w:r>
    </w:p>
    <w:p w14:paraId="2F21D33A" w14:textId="34A12174" w:rsidR="00830144" w:rsidRDefault="00204E6D">
      <w:r>
        <w:rPr>
          <w:noProof/>
        </w:rPr>
        <w:lastRenderedPageBreak/>
        <mc:AlternateContent>
          <mc:Choice Requires="wps">
            <w:drawing>
              <wp:anchor distT="0" distB="0" distL="114300" distR="114300" simplePos="0" relativeHeight="251724800" behindDoc="0" locked="0" layoutInCell="1" allowOverlap="1" wp14:anchorId="1E3405EA" wp14:editId="6B1C8E4F">
                <wp:simplePos x="0" y="0"/>
                <wp:positionH relativeFrom="column">
                  <wp:posOffset>4721860</wp:posOffset>
                </wp:positionH>
                <wp:positionV relativeFrom="paragraph">
                  <wp:posOffset>-162560</wp:posOffset>
                </wp:positionV>
                <wp:extent cx="6332855" cy="6468745"/>
                <wp:effectExtent l="0" t="0" r="10795" b="27305"/>
                <wp:wrapTight wrapText="bothSides">
                  <wp:wrapPolygon edited="0">
                    <wp:start x="0" y="0"/>
                    <wp:lineTo x="0" y="21628"/>
                    <wp:lineTo x="21572" y="21628"/>
                    <wp:lineTo x="21572" y="0"/>
                    <wp:lineTo x="0" y="0"/>
                  </wp:wrapPolygon>
                </wp:wrapTight>
                <wp:docPr id="11"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32855" cy="6468745"/>
                        </a:xfrm>
                        <a:prstGeom prst="rect">
                          <a:avLst/>
                        </a:prstGeom>
                        <a:solidFill>
                          <a:schemeClr val="bg1">
                            <a:lumMod val="95000"/>
                          </a:schemeClr>
                        </a:solidFill>
                        <a:ln w="19050">
                          <a:solidFill>
                            <a:schemeClr val="tx1">
                              <a:lumMod val="100000"/>
                              <a:lumOff val="0"/>
                            </a:schemeClr>
                          </a:solidFill>
                          <a:miter lim="800000"/>
                          <a:headEnd/>
                          <a:tailEnd/>
                        </a:ln>
                      </wps:spPr>
                      <wps:txbx>
                        <w:txbxContent>
                          <w:p w14:paraId="2FC87FE8" w14:textId="77777777" w:rsidR="00830144" w:rsidRPr="00AE08E2" w:rsidRDefault="00830144" w:rsidP="00830144">
                            <w:pPr>
                              <w:pStyle w:val="BalloonText"/>
                              <w:rPr>
                                <w:b/>
                                <w:sz w:val="24"/>
                                <w:szCs w:val="24"/>
                              </w:rPr>
                            </w:pPr>
                            <w:r w:rsidRPr="00AE08E2">
                              <w:rPr>
                                <w:b/>
                                <w:sz w:val="24"/>
                                <w:szCs w:val="24"/>
                              </w:rPr>
                              <w:t>Day 2 – Punnett Squares</w:t>
                            </w:r>
                          </w:p>
                          <w:p w14:paraId="54BC1991" w14:textId="50B03155" w:rsidR="00830144" w:rsidRDefault="00830144" w:rsidP="00830144">
                            <w:pPr>
                              <w:rPr>
                                <w:b/>
                                <w:u w:val="single"/>
                              </w:rPr>
                            </w:pPr>
                            <w:r w:rsidRPr="00830144">
                              <w:rPr>
                                <w:b/>
                                <w:u w:val="single"/>
                              </w:rPr>
                              <w:t>Do Now</w:t>
                            </w:r>
                          </w:p>
                          <w:p w14:paraId="3BD760FA" w14:textId="10F246A2" w:rsidR="00830144" w:rsidRDefault="00AD3FF4" w:rsidP="00830144">
                            <w:r>
                              <w:t>Have students complete the do now which is in their packet as well as the first slide of</w:t>
                            </w:r>
                            <w:r w:rsidR="00320E87">
                              <w:t xml:space="preserve"> the PowerPoint</w:t>
                            </w:r>
                            <w:r>
                              <w:t xml:space="preserve"> </w:t>
                            </w:r>
                            <w:r w:rsidR="00DF6F36">
                              <w:t>PRACCIS</w:t>
                            </w:r>
                            <w:r w:rsidRPr="00AD3FF4">
                              <w:t xml:space="preserve"> Genetics Lesson 5 - Day 2 &amp; 3 Punnet</w:t>
                            </w:r>
                            <w:r w:rsidR="00DF6F36">
                              <w:t>t</w:t>
                            </w:r>
                            <w:r w:rsidRPr="00AD3FF4">
                              <w:t xml:space="preserve"> </w:t>
                            </w:r>
                            <w:r w:rsidR="00B608E2" w:rsidRPr="00AD3FF4">
                              <w:t>Squares</w:t>
                            </w:r>
                            <w:r w:rsidRPr="00AD3FF4">
                              <w:t xml:space="preserve"> Introduction C</w:t>
                            </w:r>
                            <w:r w:rsidR="00DF6F36">
                              <w:t>lass</w:t>
                            </w:r>
                            <w:r>
                              <w:t>.</w:t>
                            </w:r>
                          </w:p>
                          <w:p w14:paraId="35DA4B53" w14:textId="12887776" w:rsidR="00204E6D" w:rsidRPr="00204E6D" w:rsidRDefault="00204E6D" w:rsidP="00830144">
                            <w:pPr>
                              <w:rPr>
                                <w:u w:val="single"/>
                              </w:rPr>
                            </w:pPr>
                            <w:r w:rsidRPr="00204E6D">
                              <w:rPr>
                                <w:u w:val="single"/>
                              </w:rPr>
                              <w:t>Homework</w:t>
                            </w:r>
                          </w:p>
                          <w:p w14:paraId="286301B4" w14:textId="71ECB4DA" w:rsidR="00204E6D" w:rsidRDefault="00204E6D" w:rsidP="00830144">
                            <w:r>
                              <w:t>If homework was assigned on Day 1 then after the do now take a few minutes to answer student questions about the homework.</w:t>
                            </w:r>
                          </w:p>
                          <w:p w14:paraId="481702FC" w14:textId="185BA836" w:rsidR="00204E6D" w:rsidRPr="00204E6D" w:rsidRDefault="00204E6D" w:rsidP="00830144">
                            <w:pPr>
                              <w:rPr>
                                <w:u w:val="single"/>
                              </w:rPr>
                            </w:pPr>
                            <w:r w:rsidRPr="00204E6D">
                              <w:rPr>
                                <w:u w:val="single"/>
                              </w:rPr>
                              <w:t>PowerPoint</w:t>
                            </w:r>
                          </w:p>
                          <w:p w14:paraId="32AD5855" w14:textId="64579908" w:rsidR="00204E6D" w:rsidRPr="00204E6D" w:rsidRDefault="00204E6D" w:rsidP="00830144">
                            <w:r w:rsidRPr="00204E6D">
                              <w:t>After going over questions from the homework take a few minutes and walk students through the Power</w:t>
                            </w:r>
                            <w:r>
                              <w:t>Poi</w:t>
                            </w:r>
                            <w:r w:rsidRPr="00204E6D">
                              <w:t>nt that introduces Punnet squares</w:t>
                            </w:r>
                            <w:r>
                              <w:t>.  The file is</w:t>
                            </w:r>
                            <w:r w:rsidRPr="00204E6D">
                              <w:t xml:space="preserve"> </w:t>
                            </w:r>
                            <w:r w:rsidR="00DF6F36">
                              <w:t>PRACCIS</w:t>
                            </w:r>
                            <w:r w:rsidRPr="00204E6D">
                              <w:t xml:space="preserve"> Genetics Lesson 5 - Day 2 &amp; 3 Punnet </w:t>
                            </w:r>
                            <w:r w:rsidR="00B608E2" w:rsidRPr="00204E6D">
                              <w:t>Squares</w:t>
                            </w:r>
                            <w:r w:rsidR="00DF6F36">
                              <w:t xml:space="preserve"> Introduction Class</w:t>
                            </w:r>
                            <w:r>
                              <w:t xml:space="preserve"> and it is the same PowerPoint that contains the do now.</w:t>
                            </w:r>
                          </w:p>
                          <w:p w14:paraId="4F2DB308" w14:textId="77777777" w:rsidR="00830144" w:rsidRPr="0096407A" w:rsidRDefault="00830144" w:rsidP="00830144">
                            <w:pPr>
                              <w:rPr>
                                <w:u w:val="single"/>
                              </w:rPr>
                            </w:pPr>
                            <w:proofErr w:type="gramStart"/>
                            <w:r>
                              <w:rPr>
                                <w:u w:val="single"/>
                              </w:rPr>
                              <w:t>Punnett Square Practice</w:t>
                            </w:r>
                            <w:r w:rsidRPr="0096407A">
                              <w:rPr>
                                <w:u w:val="single"/>
                              </w:rPr>
                              <w:t>.</w:t>
                            </w:r>
                            <w:proofErr w:type="gramEnd"/>
                          </w:p>
                          <w:p w14:paraId="273A0E34" w14:textId="0F96A32C" w:rsidR="00830144" w:rsidRDefault="00830144" w:rsidP="00830144">
                            <w:r>
                              <w:t xml:space="preserve">In this activity students learn about Punnett squares.  Remind students that the value of studying genetics is in understanding how we can predict the likelihood of inheriting particular traits.  Encourage students to use the terminology they learned in the previous lesson in this activity.  Inform students that Punnett squares are a simple graphical way of discovering all the potential combinations of genotypes that can occur in children, given the genotypes of their parents.  Students go through 10 examples, each with a different degree of scaffolding.  The most </w:t>
                            </w:r>
                            <w:proofErr w:type="spellStart"/>
                            <w:r>
                              <w:t>scaffolded</w:t>
                            </w:r>
                            <w:proofErr w:type="spellEnd"/>
                            <w:r>
                              <w:t xml:space="preserve"> version of the Punne</w:t>
                            </w:r>
                            <w:r w:rsidR="00DF6F36">
                              <w:t>t</w:t>
                            </w:r>
                            <w:r>
                              <w:t>t Square is seen in questions 1 to 4 where it shows the mother, father, has spaces in the gametes for students to write their answers and labels each box as a potential child.</w:t>
                            </w:r>
                            <w:r w:rsidR="00816283">
                              <w:t xml:space="preserve"> As students progress through each level of the representation some of the scaffold is removed until students are ready to draw their own box and fill it in.</w:t>
                            </w:r>
                          </w:p>
                          <w:p w14:paraId="1611EAAC" w14:textId="1BBA231B" w:rsidR="00830144" w:rsidRPr="00562FFB" w:rsidRDefault="00816283" w:rsidP="00830144">
                            <w:r>
                              <w:rPr>
                                <w:b/>
                                <w:u w:val="single"/>
                              </w:rPr>
                              <w:t>Reminder</w:t>
                            </w:r>
                            <w:r w:rsidR="00830144">
                              <w:rPr>
                                <w:b/>
                                <w:u w:val="single"/>
                              </w:rPr>
                              <w:t>:</w:t>
                            </w:r>
                            <w:r w:rsidR="00830144">
                              <w:t xml:space="preserve"> </w:t>
                            </w:r>
                            <w:r w:rsidR="00204E6D">
                              <w:t>All of l</w:t>
                            </w:r>
                            <w:r w:rsidR="00830144">
                              <w:t>esson 5 is intended to be somewhat modular and we are very flexible in how teachers use this lesson.  We provide a lot of practice problems of different types.  We do not expect that you will need students to complete all problems on all worksheets.  Please choose an amount of practice that you feel is appropriate for your students. This includes in-class practice as well as homework.  We have suggestions for homework but please assign it and review it based on what you think is best for your students.</w:t>
                            </w:r>
                            <w:r>
                              <w:t xml:space="preserve"> Also, you can choose to have students work on problems individually, in pairs or in groups.</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2" o:spid="_x0000_s1039" type="#_x0000_t202" style="position:absolute;margin-left:371.8pt;margin-top:-12.8pt;width:498.65pt;height:509.35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" fillcolor="#f2f2f2 [3052]" strokecolor="black [3213]" strokeweight="1.5pt">
                <v:textbox>
                  <w:txbxContent>
                    <w:p w14:paraId="2FC87FE8" w14:textId="77777777" w:rsidR="00830144" w:rsidRPr="00AE08E2" w:rsidRDefault="00830144" w:rsidP="00830144">
                      <w:pPr>
                        <w:pStyle w:val="BalloonText"/>
                        <w:rPr>
                          <w:b/>
                          <w:sz w:val="24"/>
                          <w:szCs w:val="24"/>
                        </w:rPr>
                      </w:pPr>
                      <w:r w:rsidRPr="00AE08E2">
                        <w:rPr>
                          <w:b/>
                          <w:sz w:val="24"/>
                          <w:szCs w:val="24"/>
                        </w:rPr>
                        <w:t>Day 2 – Punnett Squares</w:t>
                      </w:r>
                    </w:p>
                    <w:p w14:paraId="54BC1991" w14:textId="50B03155" w:rsidR="00830144" w:rsidRDefault="00830144" w:rsidP="00830144">
                      <w:pPr>
                        <w:rPr>
                          <w:b/>
                          <w:u w:val="single"/>
                        </w:rPr>
                      </w:pPr>
                      <w:r w:rsidRPr="00830144">
                        <w:rPr>
                          <w:b/>
                          <w:u w:val="single"/>
                        </w:rPr>
                        <w:t>Do Now</w:t>
                      </w:r>
                    </w:p>
                    <w:p w14:paraId="3BD760FA" w14:textId="10F246A2" w:rsidR="00830144" w:rsidRDefault="00AD3FF4" w:rsidP="00830144">
                      <w:r>
                        <w:t>Have students complete the do now which is in their packet as well as the first slide of</w:t>
                      </w:r>
                      <w:r w:rsidR="00320E87">
                        <w:t xml:space="preserve"> the PowerPoint</w:t>
                      </w:r>
                      <w:r>
                        <w:t xml:space="preserve"> </w:t>
                      </w:r>
                      <w:r w:rsidR="00DF6F36">
                        <w:t>PRACCIS</w:t>
                      </w:r>
                      <w:r w:rsidRPr="00AD3FF4">
                        <w:t xml:space="preserve"> Genetics Lesson 5 - Day 2 &amp; 3 Punnet</w:t>
                      </w:r>
                      <w:r w:rsidR="00DF6F36">
                        <w:t>t</w:t>
                      </w:r>
                      <w:r w:rsidRPr="00AD3FF4">
                        <w:t xml:space="preserve"> </w:t>
                      </w:r>
                      <w:r w:rsidR="00B608E2" w:rsidRPr="00AD3FF4">
                        <w:t>Squares</w:t>
                      </w:r>
                      <w:r w:rsidRPr="00AD3FF4">
                        <w:t xml:space="preserve"> Introduction C</w:t>
                      </w:r>
                      <w:r w:rsidR="00DF6F36">
                        <w:t>lass</w:t>
                      </w:r>
                      <w:r>
                        <w:t>.</w:t>
                      </w:r>
                    </w:p>
                    <w:p w14:paraId="35DA4B53" w14:textId="12887776" w:rsidR="00204E6D" w:rsidRPr="00204E6D" w:rsidRDefault="00204E6D" w:rsidP="00830144">
                      <w:pPr>
                        <w:rPr>
                          <w:u w:val="single"/>
                        </w:rPr>
                      </w:pPr>
                      <w:r w:rsidRPr="00204E6D">
                        <w:rPr>
                          <w:u w:val="single"/>
                        </w:rPr>
                        <w:t>Homework</w:t>
                      </w:r>
                    </w:p>
                    <w:p w14:paraId="286301B4" w14:textId="71ECB4DA" w:rsidR="00204E6D" w:rsidRDefault="00204E6D" w:rsidP="00830144">
                      <w:r>
                        <w:t>If homework was assigned on Day 1 then after the do now take a few minutes to answer student questions about the homework.</w:t>
                      </w:r>
                    </w:p>
                    <w:p w14:paraId="481702FC" w14:textId="185BA836" w:rsidR="00204E6D" w:rsidRPr="00204E6D" w:rsidRDefault="00204E6D" w:rsidP="00830144">
                      <w:pPr>
                        <w:rPr>
                          <w:u w:val="single"/>
                        </w:rPr>
                      </w:pPr>
                      <w:r w:rsidRPr="00204E6D">
                        <w:rPr>
                          <w:u w:val="single"/>
                        </w:rPr>
                        <w:t>PowerPoint</w:t>
                      </w:r>
                    </w:p>
                    <w:p w14:paraId="32AD5855" w14:textId="64579908" w:rsidR="00204E6D" w:rsidRPr="00204E6D" w:rsidRDefault="00204E6D" w:rsidP="00830144">
                      <w:r w:rsidRPr="00204E6D">
                        <w:t>After going over questions from the homework take a few minutes and walk students through the Power</w:t>
                      </w:r>
                      <w:r>
                        <w:t>Poi</w:t>
                      </w:r>
                      <w:r w:rsidRPr="00204E6D">
                        <w:t>nt that introduces Punnet squares</w:t>
                      </w:r>
                      <w:r>
                        <w:t>.  The file is</w:t>
                      </w:r>
                      <w:r w:rsidRPr="00204E6D">
                        <w:t xml:space="preserve"> </w:t>
                      </w:r>
                      <w:r w:rsidR="00DF6F36">
                        <w:t>PRACCIS</w:t>
                      </w:r>
                      <w:r w:rsidRPr="00204E6D">
                        <w:t xml:space="preserve"> Genetics Lesson 5 - Day 2 &amp; 3 Punnet </w:t>
                      </w:r>
                      <w:r w:rsidR="00B608E2" w:rsidRPr="00204E6D">
                        <w:t>Squares</w:t>
                      </w:r>
                      <w:r w:rsidR="00DF6F36">
                        <w:t xml:space="preserve"> Introduction Class</w:t>
                      </w:r>
                      <w:r>
                        <w:t xml:space="preserve"> and it is the same PowerPoint that contains the do now.</w:t>
                      </w:r>
                    </w:p>
                    <w:p w14:paraId="4F2DB308" w14:textId="77777777" w:rsidR="00830144" w:rsidRPr="0096407A" w:rsidRDefault="00830144" w:rsidP="00830144">
                      <w:pPr>
                        <w:rPr>
                          <w:u w:val="single"/>
                        </w:rPr>
                      </w:pPr>
                      <w:proofErr w:type="gramStart"/>
                      <w:r>
                        <w:rPr>
                          <w:u w:val="single"/>
                        </w:rPr>
                        <w:t>Punnett Square Practice</w:t>
                      </w:r>
                      <w:r w:rsidRPr="0096407A">
                        <w:rPr>
                          <w:u w:val="single"/>
                        </w:rPr>
                        <w:t>.</w:t>
                      </w:r>
                      <w:proofErr w:type="gramEnd"/>
                    </w:p>
                    <w:p w14:paraId="273A0E34" w14:textId="0F96A32C" w:rsidR="00830144" w:rsidRDefault="00830144" w:rsidP="00830144">
                      <w:r>
                        <w:t xml:space="preserve">In this activity students learn about Punnett squares.  Remind students that the value of studying genetics is in understanding how we can predict the likelihood of inheriting particular traits.  Encourage students to use the terminology they learned in the previous lesson in this activity.  Inform students that Punnett squares are a simple graphical way of discovering all the potential combinations of genotypes that can occur in children, given the genotypes of their parents.  Students go through 10 examples, each with a different degree of scaffolding.  The most </w:t>
                      </w:r>
                      <w:proofErr w:type="spellStart"/>
                      <w:r>
                        <w:t>scaffolded</w:t>
                      </w:r>
                      <w:proofErr w:type="spellEnd"/>
                      <w:r>
                        <w:t xml:space="preserve"> version of the Punne</w:t>
                      </w:r>
                      <w:r w:rsidR="00DF6F36">
                        <w:t>t</w:t>
                      </w:r>
                      <w:r>
                        <w:t>t Square is seen in questions 1 to 4 where it shows the mother, father, has spaces in the gametes for students to write their answers and labels each box as a potential child.</w:t>
                      </w:r>
                      <w:r w:rsidR="00816283">
                        <w:t xml:space="preserve"> As students progress through each level of the representation some of the scaffold is removed until students are ready to draw their own box and fill it in.</w:t>
                      </w:r>
                    </w:p>
                    <w:p w14:paraId="1611EAAC" w14:textId="1BBA231B" w:rsidR="00830144" w:rsidRPr="00562FFB" w:rsidRDefault="00816283" w:rsidP="00830144">
                      <w:r>
                        <w:rPr>
                          <w:b/>
                          <w:u w:val="single"/>
                        </w:rPr>
                        <w:t>Reminder</w:t>
                      </w:r>
                      <w:r w:rsidR="00830144">
                        <w:rPr>
                          <w:b/>
                          <w:u w:val="single"/>
                        </w:rPr>
                        <w:t>:</w:t>
                      </w:r>
                      <w:r w:rsidR="00830144">
                        <w:t xml:space="preserve"> </w:t>
                      </w:r>
                      <w:r w:rsidR="00204E6D">
                        <w:t>All of l</w:t>
                      </w:r>
                      <w:r w:rsidR="00830144">
                        <w:t>esson 5 is intended to be somewhat modular and we are very flexible in how teachers use this lesson.  We provide a lot of practice problems of different types.  We do not expect that you will need students to complete all problems on all worksheets.  Please choose an amount of practice that you feel is appropriate for your students. This includes in-class practice as well as homework.  We have suggestions for homework but please assign it and review it based on what you think is best for your students.</w:t>
                      </w:r>
                      <w:r>
                        <w:t xml:space="preserve"> Also, you can choose to have students work on problems individually, in pairs or in groups.</w:t>
                      </w:r>
                    </w:p>
                  </w:txbxContent>
                </v:textbox>
                <w10:wrap type="tight"/>
              </v:shape>
            </w:pict>
          </mc:Fallback>
        </mc:AlternateContent>
      </w:r>
      <w:r w:rsidR="00533103">
        <w:rPr>
          <w:noProof/>
        </w:rPr>
        <w:drawing>
          <wp:inline distT="0" distB="0" distL="0" distR="0" wp14:anchorId="05AEEC02" wp14:editId="34A223F0">
            <wp:extent cx="4558352" cy="3398797"/>
            <wp:effectExtent l="19050" t="19050" r="13970" b="1143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4568444" cy="3406322"/>
                    </a:xfrm>
                    <a:prstGeom prst="rect">
                      <a:avLst/>
                    </a:prstGeom>
                    <a:ln w="25400">
                      <a:solidFill>
                        <a:schemeClr val="tx1"/>
                      </a:solidFill>
                    </a:ln>
                  </pic:spPr>
                </pic:pic>
              </a:graphicData>
            </a:graphic>
          </wp:inline>
        </w:drawing>
      </w:r>
    </w:p>
    <w:p w14:paraId="2EC50016" w14:textId="21F0B19D" w:rsidR="00414D46" w:rsidRDefault="00830144">
      <w:r>
        <w:br w:type="page"/>
      </w:r>
    </w:p>
    <w:p w14:paraId="6F28B85A" w14:textId="531F5901" w:rsidR="00830144" w:rsidRDefault="00414D46">
      <w:r>
        <w:rPr>
          <w:noProof/>
        </w:rPr>
        <w:lastRenderedPageBreak/>
        <mc:AlternateContent>
          <mc:Choice Requires="wps">
            <w:drawing>
              <wp:anchor distT="0" distB="0" distL="114300" distR="114300" simplePos="0" relativeHeight="251675648" behindDoc="0" locked="0" layoutInCell="1" allowOverlap="1" wp14:anchorId="0CD56565" wp14:editId="4162092F">
                <wp:simplePos x="0" y="0"/>
                <wp:positionH relativeFrom="column">
                  <wp:posOffset>4763770</wp:posOffset>
                </wp:positionH>
                <wp:positionV relativeFrom="paragraph">
                  <wp:posOffset>-98425</wp:posOffset>
                </wp:positionV>
                <wp:extent cx="5842635" cy="6421755"/>
                <wp:effectExtent l="0" t="0" r="24765" b="17145"/>
                <wp:wrapTight wrapText="bothSides">
                  <wp:wrapPolygon edited="0">
                    <wp:start x="0" y="0"/>
                    <wp:lineTo x="0" y="21594"/>
                    <wp:lineTo x="21621" y="21594"/>
                    <wp:lineTo x="21621" y="0"/>
                    <wp:lineTo x="0" y="0"/>
                  </wp:wrapPolygon>
                </wp:wrapTight>
                <wp:docPr id="14"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42635" cy="6421755"/>
                        </a:xfrm>
                        <a:prstGeom prst="rect">
                          <a:avLst/>
                        </a:prstGeom>
                        <a:solidFill>
                          <a:schemeClr val="bg1">
                            <a:lumMod val="95000"/>
                          </a:schemeClr>
                        </a:solidFill>
                        <a:ln w="19050">
                          <a:solidFill>
                            <a:schemeClr val="tx1">
                              <a:lumMod val="100000"/>
                              <a:lumOff val="0"/>
                            </a:schemeClr>
                          </a:solidFill>
                          <a:miter lim="800000"/>
                          <a:headEnd/>
                          <a:tailEnd/>
                        </a:ln>
                      </wps:spPr>
                      <wps:txbx>
                        <w:txbxContent>
                          <w:p w14:paraId="021BEE76" w14:textId="77777777" w:rsidR="00AE08E2" w:rsidRPr="00AE08E2" w:rsidRDefault="00AE08E2" w:rsidP="00AE08E2">
                            <w:pPr>
                              <w:pStyle w:val="BalloonText"/>
                              <w:rPr>
                                <w:b/>
                                <w:sz w:val="24"/>
                                <w:szCs w:val="24"/>
                              </w:rPr>
                            </w:pPr>
                            <w:r w:rsidRPr="00AE08E2">
                              <w:rPr>
                                <w:b/>
                                <w:sz w:val="24"/>
                                <w:szCs w:val="24"/>
                              </w:rPr>
                              <w:t>Day 2 – Punnett Squares</w:t>
                            </w:r>
                          </w:p>
                          <w:p w14:paraId="222BB719" w14:textId="77777777" w:rsidR="00AE08E2" w:rsidRDefault="00AE08E2" w:rsidP="00214330">
                            <w:pPr>
                              <w:rPr>
                                <w:b/>
                              </w:rPr>
                            </w:pPr>
                          </w:p>
                          <w:p w14:paraId="72B58FED" w14:textId="29F18D27" w:rsidR="003E543D" w:rsidRDefault="003E543D" w:rsidP="00214330">
                            <w:pPr>
                              <w:rPr>
                                <w:b/>
                              </w:rPr>
                            </w:pPr>
                            <w:r>
                              <w:rPr>
                                <w:b/>
                              </w:rPr>
                              <w:t xml:space="preserve">Page </w:t>
                            </w:r>
                            <w:r w:rsidR="00414D46">
                              <w:rPr>
                                <w:b/>
                              </w:rPr>
                              <w:t>2</w:t>
                            </w:r>
                          </w:p>
                          <w:p w14:paraId="3A5F6F82" w14:textId="77777777" w:rsidR="003E543D" w:rsidRPr="0096407A" w:rsidRDefault="003E543D" w:rsidP="00214330">
                            <w:pPr>
                              <w:rPr>
                                <w:u w:val="single"/>
                              </w:rPr>
                            </w:pPr>
                            <w:proofErr w:type="gramStart"/>
                            <w:r>
                              <w:rPr>
                                <w:u w:val="single"/>
                              </w:rPr>
                              <w:t>Punnett Square Practice</w:t>
                            </w:r>
                            <w:r w:rsidRPr="0096407A">
                              <w:rPr>
                                <w:u w:val="single"/>
                              </w:rPr>
                              <w:t>.</w:t>
                            </w:r>
                            <w:proofErr w:type="gramEnd"/>
                          </w:p>
                          <w:p w14:paraId="5CB7EC92" w14:textId="38097FEC" w:rsidR="003E543D" w:rsidRDefault="003E543D" w:rsidP="00214330">
                            <w:r w:rsidRPr="00562FFB">
                              <w:rPr>
                                <w:b/>
                              </w:rPr>
                              <w:t xml:space="preserve">1-4: </w:t>
                            </w:r>
                            <w:r>
                              <w:t xml:space="preserve"> Students answer 4 questions in which they use a </w:t>
                            </w:r>
                            <w:r w:rsidR="00B04DBC">
                              <w:t>Punnett</w:t>
                            </w:r>
                            <w:r>
                              <w:t xml:space="preserve"> square that has a variety of scaffolds.  The mother is displayed at the top with her two eggs, and the father is on the left hand side with his two sperm.  You might want to do this example as a class.  Students should put the two alleles from the mother and the father in the corresponding sperm and egg.  Introduce how to fill in the </w:t>
                            </w:r>
                            <w:r w:rsidR="00B04DBC">
                              <w:t>Punnett</w:t>
                            </w:r>
                            <w:r>
                              <w:t xml:space="preserve"> squares by copying the row and column-head letters across or down into the empty squares, giving four combinations.  The students will then determine the chance or probability of having a child with an attached earlobe based on their </w:t>
                            </w:r>
                            <w:r w:rsidR="00B04DBC">
                              <w:t>Punnett</w:t>
                            </w:r>
                            <w:r>
                              <w:t xml:space="preserve"> squares.  You can have them </w:t>
                            </w:r>
                            <w:r w:rsidR="00816283">
                              <w:t>write</w:t>
                            </w:r>
                            <w:r>
                              <w:t xml:space="preserve"> this as a ¼ chance or a 25% chance.  </w:t>
                            </w:r>
                          </w:p>
                          <w:p w14:paraId="01FBF37B" w14:textId="6E8000D4" w:rsidR="003E4D75" w:rsidRPr="003E4D75" w:rsidRDefault="003E4D75" w:rsidP="00214330">
                            <w:pPr>
                              <w:rPr>
                                <w:i/>
                              </w:rPr>
                            </w:pPr>
                            <w:r w:rsidRPr="003E4D75">
                              <w:rPr>
                                <w:i/>
                              </w:rPr>
                              <w:t xml:space="preserve">Answers: 1) Unattached earlobes </w:t>
                            </w:r>
                            <w:r>
                              <w:rPr>
                                <w:i/>
                              </w:rPr>
                              <w:tab/>
                            </w:r>
                            <w:r w:rsidRPr="003E4D75">
                              <w:rPr>
                                <w:i/>
                              </w:rPr>
                              <w:t xml:space="preserve">2) Attached earlobes </w:t>
                            </w:r>
                            <w:r>
                              <w:rPr>
                                <w:i/>
                              </w:rPr>
                              <w:tab/>
                            </w:r>
                            <w:r w:rsidRPr="003E4D75">
                              <w:rPr>
                                <w:i/>
                              </w:rPr>
                              <w:t xml:space="preserve">3) 0% </w:t>
                            </w:r>
                            <w:r>
                              <w:rPr>
                                <w:i/>
                              </w:rPr>
                              <w:tab/>
                            </w:r>
                            <w:r>
                              <w:rPr>
                                <w:i/>
                              </w:rPr>
                              <w:tab/>
                            </w:r>
                            <w:r w:rsidRPr="003E4D75">
                              <w:rPr>
                                <w:i/>
                              </w:rPr>
                              <w:t xml:space="preserve">4) </w:t>
                            </w:r>
                            <w:r w:rsidR="003D5491">
                              <w:rPr>
                                <w:i/>
                              </w:rPr>
                              <w:t xml:space="preserve">0% </w:t>
                            </w:r>
                          </w:p>
                          <w:p w14:paraId="16FB8D0F" w14:textId="4CA790D3" w:rsidR="003E543D" w:rsidRDefault="003E543D" w:rsidP="00214330">
                            <w:r>
                              <w:rPr>
                                <w:b/>
                              </w:rPr>
                              <w:t xml:space="preserve">5:  </w:t>
                            </w:r>
                            <w:r>
                              <w:t xml:space="preserve">Students complete a second </w:t>
                            </w:r>
                            <w:r w:rsidR="00B04DBC">
                              <w:t>Punnett</w:t>
                            </w:r>
                            <w:r>
                              <w:t xml:space="preserve"> square on their own or in pairs.  This time one of the scaffolds has been removed.  The mother and father </w:t>
                            </w:r>
                            <w:r w:rsidR="00531B1D">
                              <w:t xml:space="preserve">are </w:t>
                            </w:r>
                            <w:r>
                              <w:t xml:space="preserve">no longer present.  Students will need to know that the mother’s alleles go on the top and the fathers go on the left hand side.  In this example heterozygous terminology is used to inform students </w:t>
                            </w:r>
                            <w:r w:rsidR="00531B1D">
                              <w:t xml:space="preserve">that </w:t>
                            </w:r>
                            <w:r>
                              <w:t xml:space="preserve">both parents have two different alleles for the given trait.  Students are asked to determine the possible genotypes of their children.  </w:t>
                            </w:r>
                          </w:p>
                          <w:p w14:paraId="02FE0A05" w14:textId="050F05D8" w:rsidR="003D5491" w:rsidRPr="003D5491" w:rsidRDefault="003D5491" w:rsidP="00214330">
                            <w:pPr>
                              <w:rPr>
                                <w:i/>
                              </w:rPr>
                            </w:pPr>
                            <w:r w:rsidRPr="003D5491">
                              <w:rPr>
                                <w:i/>
                              </w:rPr>
                              <w:t>Answer: H</w:t>
                            </w:r>
                            <w:r w:rsidR="00AE08E2">
                              <w:rPr>
                                <w:i/>
                              </w:rPr>
                              <w:t>H</w:t>
                            </w:r>
                            <w:r w:rsidRPr="003D5491">
                              <w:rPr>
                                <w:i/>
                              </w:rPr>
                              <w:t xml:space="preserve">, </w:t>
                            </w:r>
                            <w:proofErr w:type="spellStart"/>
                            <w:r w:rsidRPr="003D5491">
                              <w:rPr>
                                <w:i/>
                              </w:rPr>
                              <w:t>Hh</w:t>
                            </w:r>
                            <w:proofErr w:type="spellEnd"/>
                            <w:r w:rsidRPr="003D5491">
                              <w:rPr>
                                <w:i/>
                              </w:rPr>
                              <w:t xml:space="preserve">, </w:t>
                            </w:r>
                            <w:proofErr w:type="spellStart"/>
                            <w:r w:rsidRPr="003D5491">
                              <w:rPr>
                                <w:i/>
                              </w:rPr>
                              <w:t>Hh</w:t>
                            </w:r>
                            <w:proofErr w:type="spellEnd"/>
                            <w:r w:rsidRPr="003D5491">
                              <w:rPr>
                                <w:i/>
                              </w:rPr>
                              <w:t xml:space="preserve">, </w:t>
                            </w:r>
                            <w:proofErr w:type="spellStart"/>
                            <w:r w:rsidRPr="003D5491">
                              <w:rPr>
                                <w:i/>
                              </w:rPr>
                              <w:t>hh</w:t>
                            </w:r>
                            <w:proofErr w:type="spellEnd"/>
                          </w:p>
                          <w:p w14:paraId="4B5F4121" w14:textId="77777777" w:rsidR="003E543D" w:rsidRPr="00562FFB" w:rsidRDefault="003E543D" w:rsidP="00214330"/>
                          <w:p w14:paraId="2052702C" w14:textId="77777777" w:rsidR="003E543D" w:rsidRPr="00562FFB" w:rsidRDefault="003E543D" w:rsidP="00214330"/>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_x0000_s1040" type="#_x0000_t202" style="position:absolute;margin-left:375.1pt;margin-top:-7.75pt;width:460.05pt;height:505.6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" fillcolor="#f2f2f2 [3052]" strokecolor="black [3213]" strokeweight="1.5pt">
                <v:textbox>
                  <w:txbxContent>
                    <w:p w14:paraId="021BEE76" w14:textId="77777777" w:rsidR="00AE08E2" w:rsidRPr="00AE08E2" w:rsidRDefault="00AE08E2" w:rsidP="00AE08E2">
                      <w:pPr>
                        <w:pStyle w:val="BalloonText"/>
                        <w:rPr>
                          <w:b/>
                          <w:sz w:val="24"/>
                          <w:szCs w:val="24"/>
                        </w:rPr>
                      </w:pPr>
                      <w:r w:rsidRPr="00AE08E2">
                        <w:rPr>
                          <w:b/>
                          <w:sz w:val="24"/>
                          <w:szCs w:val="24"/>
                        </w:rPr>
                        <w:t xml:space="preserve">Day 2 – </w:t>
                      </w:r>
                      <w:proofErr w:type="spellStart"/>
                      <w:r w:rsidRPr="00AE08E2">
                        <w:rPr>
                          <w:b/>
                          <w:sz w:val="24"/>
                          <w:szCs w:val="24"/>
                        </w:rPr>
                        <w:t>Punnett</w:t>
                      </w:r>
                      <w:proofErr w:type="spellEnd"/>
                      <w:r w:rsidRPr="00AE08E2">
                        <w:rPr>
                          <w:b/>
                          <w:sz w:val="24"/>
                          <w:szCs w:val="24"/>
                        </w:rPr>
                        <w:t xml:space="preserve"> Squares</w:t>
                      </w:r>
                    </w:p>
                    <w:p w14:paraId="222BB719" w14:textId="77777777" w:rsidR="00AE08E2" w:rsidRDefault="00AE08E2" w:rsidP="00214330">
                      <w:pPr>
                        <w:rPr>
                          <w:b/>
                        </w:rPr>
                      </w:pPr>
                    </w:p>
                    <w:p w14:paraId="72B58FED" w14:textId="29F18D27" w:rsidR="003E543D" w:rsidRDefault="003E543D" w:rsidP="00214330">
                      <w:pPr>
                        <w:rPr>
                          <w:b/>
                        </w:rPr>
                      </w:pPr>
                      <w:r>
                        <w:rPr>
                          <w:b/>
                        </w:rPr>
                        <w:t xml:space="preserve">Page </w:t>
                      </w:r>
                      <w:r w:rsidR="00414D46">
                        <w:rPr>
                          <w:b/>
                        </w:rPr>
                        <w:t>2</w:t>
                      </w:r>
                    </w:p>
                    <w:p w14:paraId="3A5F6F82" w14:textId="77777777" w:rsidR="003E543D" w:rsidRPr="0096407A" w:rsidRDefault="003E543D" w:rsidP="00214330">
                      <w:pPr>
                        <w:rPr>
                          <w:u w:val="single"/>
                        </w:rPr>
                      </w:pPr>
                      <w:proofErr w:type="gramStart"/>
                      <w:r>
                        <w:rPr>
                          <w:u w:val="single"/>
                        </w:rPr>
                        <w:t>Punnett Square Practice</w:t>
                      </w:r>
                      <w:r w:rsidRPr="0096407A">
                        <w:rPr>
                          <w:u w:val="single"/>
                        </w:rPr>
                        <w:t>.</w:t>
                      </w:r>
                      <w:proofErr w:type="gramEnd"/>
                    </w:p>
                    <w:p w14:paraId="5CB7EC92" w14:textId="38097FEC" w:rsidR="003E543D" w:rsidRDefault="003E543D" w:rsidP="00214330">
                      <w:r w:rsidRPr="00562FFB">
                        <w:rPr>
                          <w:b/>
                        </w:rPr>
                        <w:t xml:space="preserve">1-4: </w:t>
                      </w:r>
                      <w:r>
                        <w:t xml:space="preserve"> Students answer 4 questions in which they use a </w:t>
                      </w:r>
                      <w:r w:rsidR="00B04DBC">
                        <w:t>Punnett</w:t>
                      </w:r>
                      <w:r>
                        <w:t xml:space="preserve"> square that has a variety of scaffolds.  The mother is displayed at the top with her two eggs, and the father is on the left hand side with his two sperm.  You might want to do this example as a class.  Students should put the two alleles from the mother and the father in the corresponding sperm and egg.  Introduce how to fill in the </w:t>
                      </w:r>
                      <w:r w:rsidR="00B04DBC">
                        <w:t>Punnett</w:t>
                      </w:r>
                      <w:r>
                        <w:t xml:space="preserve"> squares by copying the row and column-head letters across or down into the empty squares, giving four combinations.  The students will then determine the chance or probability of having a child with an attached earlobe based on their </w:t>
                      </w:r>
                      <w:r w:rsidR="00B04DBC">
                        <w:t>Punnett</w:t>
                      </w:r>
                      <w:r>
                        <w:t xml:space="preserve"> squares.  You can have them </w:t>
                      </w:r>
                      <w:r w:rsidR="00816283">
                        <w:t>write</w:t>
                      </w:r>
                      <w:r>
                        <w:t xml:space="preserve"> this as a ¼ chance or a 25% chance.  </w:t>
                      </w:r>
                    </w:p>
                    <w:p w14:paraId="01FBF37B" w14:textId="6E8000D4" w:rsidR="003E4D75" w:rsidRPr="003E4D75" w:rsidRDefault="003E4D75" w:rsidP="00214330">
                      <w:pPr>
                        <w:rPr>
                          <w:i/>
                        </w:rPr>
                      </w:pPr>
                      <w:r w:rsidRPr="003E4D75">
                        <w:rPr>
                          <w:i/>
                        </w:rPr>
                        <w:t xml:space="preserve">Answers: 1) Unattached earlobes </w:t>
                      </w:r>
                      <w:r>
                        <w:rPr>
                          <w:i/>
                        </w:rPr>
                        <w:tab/>
                      </w:r>
                      <w:r w:rsidRPr="003E4D75">
                        <w:rPr>
                          <w:i/>
                        </w:rPr>
                        <w:t xml:space="preserve">2) Attached earlobes </w:t>
                      </w:r>
                      <w:r>
                        <w:rPr>
                          <w:i/>
                        </w:rPr>
                        <w:tab/>
                      </w:r>
                      <w:r w:rsidRPr="003E4D75">
                        <w:rPr>
                          <w:i/>
                        </w:rPr>
                        <w:t xml:space="preserve">3) 0% </w:t>
                      </w:r>
                      <w:r>
                        <w:rPr>
                          <w:i/>
                        </w:rPr>
                        <w:tab/>
                      </w:r>
                      <w:r>
                        <w:rPr>
                          <w:i/>
                        </w:rPr>
                        <w:tab/>
                      </w:r>
                      <w:r w:rsidRPr="003E4D75">
                        <w:rPr>
                          <w:i/>
                        </w:rPr>
                        <w:t xml:space="preserve">4) </w:t>
                      </w:r>
                      <w:r w:rsidR="003D5491">
                        <w:rPr>
                          <w:i/>
                        </w:rPr>
                        <w:t xml:space="preserve">0% </w:t>
                      </w:r>
                    </w:p>
                    <w:p w14:paraId="16FB8D0F" w14:textId="4CA790D3" w:rsidR="003E543D" w:rsidRDefault="003E543D" w:rsidP="00214330">
                      <w:r>
                        <w:rPr>
                          <w:b/>
                        </w:rPr>
                        <w:t xml:space="preserve">5:  </w:t>
                      </w:r>
                      <w:r>
                        <w:t xml:space="preserve">Students complete a second </w:t>
                      </w:r>
                      <w:r w:rsidR="00B04DBC">
                        <w:t>Punnett</w:t>
                      </w:r>
                      <w:r>
                        <w:t xml:space="preserve"> square on their own or in pairs.  This time one of the scaffolds has been removed.  The mother and father </w:t>
                      </w:r>
                      <w:r w:rsidR="00531B1D">
                        <w:t xml:space="preserve">are </w:t>
                      </w:r>
                      <w:r>
                        <w:t xml:space="preserve">no longer present.  Students will need to know that the mother’s alleles go on the top and the fathers go on the left hand side.  In this example heterozygous terminology is used to inform students </w:t>
                      </w:r>
                      <w:r w:rsidR="00531B1D">
                        <w:t xml:space="preserve">that </w:t>
                      </w:r>
                      <w:r>
                        <w:t xml:space="preserve">both parents have two different alleles for the given trait.  Students are asked to determine the possible genotypes of their children.  </w:t>
                      </w:r>
                    </w:p>
                    <w:p w14:paraId="02FE0A05" w14:textId="050F05D8" w:rsidR="003D5491" w:rsidRPr="003D5491" w:rsidRDefault="003D5491" w:rsidP="00214330">
                      <w:pPr>
                        <w:rPr>
                          <w:i/>
                        </w:rPr>
                      </w:pPr>
                      <w:r w:rsidRPr="003D5491">
                        <w:rPr>
                          <w:i/>
                        </w:rPr>
                        <w:t>Answer: H</w:t>
                      </w:r>
                      <w:r w:rsidR="00AE08E2">
                        <w:rPr>
                          <w:i/>
                        </w:rPr>
                        <w:t>H</w:t>
                      </w:r>
                      <w:r w:rsidRPr="003D5491">
                        <w:rPr>
                          <w:i/>
                        </w:rPr>
                        <w:t xml:space="preserve">, </w:t>
                      </w:r>
                      <w:proofErr w:type="spellStart"/>
                      <w:r w:rsidRPr="003D5491">
                        <w:rPr>
                          <w:i/>
                        </w:rPr>
                        <w:t>Hh</w:t>
                      </w:r>
                      <w:proofErr w:type="spellEnd"/>
                      <w:r w:rsidRPr="003D5491">
                        <w:rPr>
                          <w:i/>
                        </w:rPr>
                        <w:t xml:space="preserve">, </w:t>
                      </w:r>
                      <w:proofErr w:type="spellStart"/>
                      <w:r w:rsidRPr="003D5491">
                        <w:rPr>
                          <w:i/>
                        </w:rPr>
                        <w:t>Hh</w:t>
                      </w:r>
                      <w:proofErr w:type="spellEnd"/>
                      <w:r w:rsidRPr="003D5491">
                        <w:rPr>
                          <w:i/>
                        </w:rPr>
                        <w:t xml:space="preserve">, </w:t>
                      </w:r>
                      <w:proofErr w:type="spellStart"/>
                      <w:r w:rsidRPr="003D5491">
                        <w:rPr>
                          <w:i/>
                        </w:rPr>
                        <w:t>hh</w:t>
                      </w:r>
                      <w:proofErr w:type="spellEnd"/>
                    </w:p>
                    <w:p w14:paraId="4B5F4121" w14:textId="77777777" w:rsidR="003E543D" w:rsidRPr="00562FFB" w:rsidRDefault="003E543D" w:rsidP="00214330"/>
                    <w:p w14:paraId="2052702C" w14:textId="77777777" w:rsidR="003E543D" w:rsidRPr="00562FFB" w:rsidRDefault="003E543D" w:rsidP="00214330"/>
                  </w:txbxContent>
                </v:textbox>
                <w10:wrap type="tight"/>
              </v:shape>
            </w:pict>
          </mc:Fallback>
        </mc:AlternateContent>
      </w:r>
      <w:r>
        <w:rPr>
          <w:noProof/>
        </w:rPr>
        <w:drawing>
          <wp:inline distT="0" distB="0" distL="0" distR="0" wp14:anchorId="76128F4B" wp14:editId="4029D29E">
            <wp:extent cx="4367284" cy="6194728"/>
            <wp:effectExtent l="0" t="0" r="0" b="0"/>
            <wp:docPr id="50" name="Picture 50" descr="C:\Users\Chinn-Student\Dropbox\ISS2 D-GENETICS\Lesson 5 - Punnett Squares\ISS2 Genetics Lesson 5 - Day 2 &amp; 3 Punnett Square Class Packet SE_Page_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Chinn-Student\Dropbox\ISS2 D-GENETICS\Lesson 5 - Punnett Squares\ISS2 Genetics Lesson 5 - Day 2 &amp; 3 Punnett Square Class Packet SE_Page_4.png"/>
                    <pic:cNvPicPr>
                      <a:picLocks noChangeAspect="1" noChangeArrowheads="1"/>
                    </pic:cNvPicPr>
                  </pic:nvPicPr>
                  <pic:blipFill rotWithShape="1">
                    <a:blip r:embed="rId21">
                      <a:extLst>
                        <a:ext uri="{28A0092B-C50C-407E-A947-70E740481C1C}">
                          <a14:useLocalDpi xmlns:a14="http://schemas.microsoft.com/office/drawing/2010/main" val="0"/>
                        </a:ext>
                      </a:extLst>
                    </a:blip>
                    <a:srcRect l="10434" t="4476" r="7827" b="6014"/>
                    <a:stretch/>
                  </pic:blipFill>
                  <pic:spPr bwMode="auto">
                    <a:xfrm>
                      <a:off x="0" y="0"/>
                      <a:ext cx="4367284" cy="6194728"/>
                    </a:xfrm>
                    <a:prstGeom prst="rect">
                      <a:avLst/>
                    </a:prstGeom>
                    <a:noFill/>
                    <a:ln>
                      <a:noFill/>
                    </a:ln>
                    <a:extLst>
                      <a:ext uri="{53640926-AAD7-44D8-BBD7-CCE9431645EC}">
                        <a14:shadowObscured xmlns:a14="http://schemas.microsoft.com/office/drawing/2010/main"/>
                      </a:ext>
                    </a:extLst>
                  </pic:spPr>
                </pic:pic>
              </a:graphicData>
            </a:graphic>
          </wp:inline>
        </w:drawing>
      </w:r>
    </w:p>
    <w:p w14:paraId="73A9CD07" w14:textId="6B3374AD" w:rsidR="00414D46" w:rsidRDefault="00414D46" w:rsidP="00044628">
      <w:pPr>
        <w:rPr>
          <w:noProof/>
        </w:rPr>
      </w:pPr>
      <w:r>
        <w:rPr>
          <w:noProof/>
        </w:rPr>
        <w:lastRenderedPageBreak/>
        <mc:AlternateContent>
          <mc:Choice Requires="wps">
            <w:drawing>
              <wp:anchor distT="0" distB="0" distL="114300" distR="114300" simplePos="0" relativeHeight="251676672" behindDoc="0" locked="0" layoutInCell="1" allowOverlap="1" wp14:anchorId="45CFC2BB" wp14:editId="54465CF3">
                <wp:simplePos x="0" y="0"/>
                <wp:positionH relativeFrom="column">
                  <wp:posOffset>5580380</wp:posOffset>
                </wp:positionH>
                <wp:positionV relativeFrom="paragraph">
                  <wp:posOffset>52705</wp:posOffset>
                </wp:positionV>
                <wp:extent cx="5432425" cy="5438775"/>
                <wp:effectExtent l="0" t="0" r="15875" b="28575"/>
                <wp:wrapTight wrapText="bothSides">
                  <wp:wrapPolygon edited="0">
                    <wp:start x="0" y="0"/>
                    <wp:lineTo x="0" y="21638"/>
                    <wp:lineTo x="21587" y="21638"/>
                    <wp:lineTo x="21587" y="0"/>
                    <wp:lineTo x="0" y="0"/>
                  </wp:wrapPolygon>
                </wp:wrapTight>
                <wp:docPr id="13"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32425" cy="5438775"/>
                        </a:xfrm>
                        <a:prstGeom prst="rect">
                          <a:avLst/>
                        </a:prstGeom>
                        <a:solidFill>
                          <a:schemeClr val="bg1">
                            <a:lumMod val="95000"/>
                          </a:schemeClr>
                        </a:solidFill>
                        <a:ln w="19050">
                          <a:solidFill>
                            <a:schemeClr val="tx1">
                              <a:lumMod val="100000"/>
                              <a:lumOff val="0"/>
                            </a:schemeClr>
                          </a:solidFill>
                          <a:miter lim="800000"/>
                          <a:headEnd/>
                          <a:tailEnd/>
                        </a:ln>
                      </wps:spPr>
                      <wps:txbx>
                        <w:txbxContent>
                          <w:p w14:paraId="553687C2" w14:textId="77777777" w:rsidR="00AE08E2" w:rsidRPr="00AE08E2" w:rsidRDefault="00AE08E2" w:rsidP="00AE08E2">
                            <w:pPr>
                              <w:pStyle w:val="BalloonText"/>
                              <w:rPr>
                                <w:b/>
                                <w:sz w:val="24"/>
                                <w:szCs w:val="24"/>
                              </w:rPr>
                            </w:pPr>
                            <w:r w:rsidRPr="00AE08E2">
                              <w:rPr>
                                <w:b/>
                                <w:sz w:val="24"/>
                                <w:szCs w:val="24"/>
                              </w:rPr>
                              <w:t>Day 2 – Punnett Squares</w:t>
                            </w:r>
                          </w:p>
                          <w:p w14:paraId="28030D7F" w14:textId="77777777" w:rsidR="00AE08E2" w:rsidRDefault="00AE08E2" w:rsidP="00562FFB">
                            <w:pPr>
                              <w:rPr>
                                <w:b/>
                              </w:rPr>
                            </w:pPr>
                          </w:p>
                          <w:p w14:paraId="1F0DE89D" w14:textId="2AA62433" w:rsidR="003E543D" w:rsidRDefault="003E543D" w:rsidP="00562FFB">
                            <w:pPr>
                              <w:rPr>
                                <w:b/>
                              </w:rPr>
                            </w:pPr>
                            <w:r>
                              <w:rPr>
                                <w:b/>
                              </w:rPr>
                              <w:t xml:space="preserve">Page </w:t>
                            </w:r>
                            <w:r w:rsidR="00414D46">
                              <w:rPr>
                                <w:b/>
                              </w:rPr>
                              <w:t>3</w:t>
                            </w:r>
                          </w:p>
                          <w:p w14:paraId="73A19B9C" w14:textId="412FA658" w:rsidR="003E543D" w:rsidRDefault="003E543D" w:rsidP="00562FFB">
                            <w:r>
                              <w:rPr>
                                <w:b/>
                              </w:rPr>
                              <w:t>6</w:t>
                            </w:r>
                            <w:r>
                              <w:t>.  The same scaffold is used in this question as in question #5.  Students learn that the male and female parrots are both heterozygous, similar to question #5.  Students are asked to find the likelihood of of</w:t>
                            </w:r>
                            <w:r w:rsidR="00816283">
                              <w:t xml:space="preserve">fspring having green feathers. </w:t>
                            </w:r>
                          </w:p>
                          <w:p w14:paraId="2760EA63" w14:textId="4C0CA73D" w:rsidR="003E543D" w:rsidRPr="00CC5B64" w:rsidRDefault="003E543D" w:rsidP="00562FFB">
                            <w:pPr>
                              <w:rPr>
                                <w:i/>
                              </w:rPr>
                            </w:pPr>
                            <w:r w:rsidRPr="00CC5B64">
                              <w:rPr>
                                <w:i/>
                              </w:rPr>
                              <w:t>Answer: 25%</w:t>
                            </w:r>
                          </w:p>
                          <w:p w14:paraId="19DBA1F1" w14:textId="043849EE" w:rsidR="003E543D" w:rsidRDefault="003E543D" w:rsidP="00562FFB">
                            <w:r>
                              <w:rPr>
                                <w:b/>
                              </w:rPr>
                              <w:t xml:space="preserve">7.  </w:t>
                            </w:r>
                            <w:r>
                              <w:t xml:space="preserve">In this question the sperm and egg scaffold has been removed.  Students are just left with the </w:t>
                            </w:r>
                            <w:r w:rsidR="00B04DBC">
                              <w:t>Punnett</w:t>
                            </w:r>
                            <w:r>
                              <w:t xml:space="preserve"> square.  Students use their understanding from questions 1-6 to complete this question.  This can be done individually or in pairs.  Students should explain their answer using evidence from their </w:t>
                            </w:r>
                            <w:r w:rsidR="00B04DBC">
                              <w:t>Punnett</w:t>
                            </w:r>
                            <w:r>
                              <w:t xml:space="preserve"> square.  </w:t>
                            </w:r>
                          </w:p>
                          <w:p w14:paraId="1C78AFBF" w14:textId="4F7FD57C" w:rsidR="003E543D" w:rsidRPr="00CC5B64" w:rsidRDefault="003E543D" w:rsidP="00562FFB">
                            <w:pPr>
                              <w:rPr>
                                <w:i/>
                              </w:rPr>
                            </w:pPr>
                            <w:r w:rsidRPr="00CC5B64">
                              <w:rPr>
                                <w:i/>
                              </w:rPr>
                              <w:t xml:space="preserve">Answer: It is possible because every time they have a child, there is a 25% chance that the child will not have dimples. </w:t>
                            </w:r>
                          </w:p>
                          <w:p w14:paraId="4D23F3F5" w14:textId="686F2ABF" w:rsidR="003E543D" w:rsidRDefault="003E543D" w:rsidP="00562FFB">
                            <w:r>
                              <w:rPr>
                                <w:b/>
                              </w:rPr>
                              <w:t xml:space="preserve">8.   </w:t>
                            </w:r>
                            <w:r>
                              <w:t xml:space="preserve">In this question only the </w:t>
                            </w:r>
                            <w:r w:rsidR="00B04DBC">
                              <w:t>Punnett</w:t>
                            </w:r>
                            <w:r>
                              <w:t xml:space="preserve"> square is presented to the students.  Students need to understand the meaning of both heterozygote and homozygote.  Students determine the chance of an offspring tha</w:t>
                            </w:r>
                            <w:r w:rsidR="00816283">
                              <w:t xml:space="preserve">t does not have webbed digits. </w:t>
                            </w:r>
                          </w:p>
                          <w:p w14:paraId="45767265" w14:textId="235C3DEB" w:rsidR="003E543D" w:rsidRPr="00CC5B64" w:rsidRDefault="003E543D" w:rsidP="00562FFB">
                            <w:pPr>
                              <w:rPr>
                                <w:i/>
                              </w:rPr>
                            </w:pPr>
                            <w:r w:rsidRPr="00CC5B64">
                              <w:rPr>
                                <w:i/>
                              </w:rPr>
                              <w:t>Answer: 0%</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3" o:spid="_x0000_s1041" type="#_x0000_t202" style="position:absolute;margin-left:439.4pt;margin-top:4.15pt;width:427.75pt;height:428.2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" fillcolor="#f2f2f2 [3052]" strokecolor="black [3213]" strokeweight="1.5pt">
                <v:textbox>
                  <w:txbxContent>
                    <w:p w14:paraId="553687C2" w14:textId="77777777" w:rsidR="00AE08E2" w:rsidRPr="00AE08E2" w:rsidRDefault="00AE08E2" w:rsidP="00AE08E2">
                      <w:pPr>
                        <w:pStyle w:val="BalloonText"/>
                        <w:rPr>
                          <w:b/>
                          <w:sz w:val="24"/>
                          <w:szCs w:val="24"/>
                        </w:rPr>
                      </w:pPr>
                      <w:r w:rsidRPr="00AE08E2">
                        <w:rPr>
                          <w:b/>
                          <w:sz w:val="24"/>
                          <w:szCs w:val="24"/>
                        </w:rPr>
                        <w:t xml:space="preserve">Day 2 – </w:t>
                      </w:r>
                      <w:proofErr w:type="spellStart"/>
                      <w:r w:rsidRPr="00AE08E2">
                        <w:rPr>
                          <w:b/>
                          <w:sz w:val="24"/>
                          <w:szCs w:val="24"/>
                        </w:rPr>
                        <w:t>Punnett</w:t>
                      </w:r>
                      <w:proofErr w:type="spellEnd"/>
                      <w:r w:rsidRPr="00AE08E2">
                        <w:rPr>
                          <w:b/>
                          <w:sz w:val="24"/>
                          <w:szCs w:val="24"/>
                        </w:rPr>
                        <w:t xml:space="preserve"> Squares</w:t>
                      </w:r>
                    </w:p>
                    <w:p w14:paraId="28030D7F" w14:textId="77777777" w:rsidR="00AE08E2" w:rsidRDefault="00AE08E2" w:rsidP="00562FFB">
                      <w:pPr>
                        <w:rPr>
                          <w:b/>
                        </w:rPr>
                      </w:pPr>
                    </w:p>
                    <w:p w14:paraId="1F0DE89D" w14:textId="2AA62433" w:rsidR="003E543D" w:rsidRDefault="003E543D" w:rsidP="00562FFB">
                      <w:pPr>
                        <w:rPr>
                          <w:b/>
                        </w:rPr>
                      </w:pPr>
                      <w:r>
                        <w:rPr>
                          <w:b/>
                        </w:rPr>
                        <w:t xml:space="preserve">Page </w:t>
                      </w:r>
                      <w:r w:rsidR="00414D46">
                        <w:rPr>
                          <w:b/>
                        </w:rPr>
                        <w:t>3</w:t>
                      </w:r>
                    </w:p>
                    <w:p w14:paraId="73A19B9C" w14:textId="412FA658" w:rsidR="003E543D" w:rsidRDefault="003E543D" w:rsidP="00562FFB">
                      <w:r>
                        <w:rPr>
                          <w:b/>
                        </w:rPr>
                        <w:t>6</w:t>
                      </w:r>
                      <w:r>
                        <w:t>.  The same scaffold is used in this question as in question #5.  Students learn that the male and female parrots are both heterozygous, similar to question #5.  Students are asked to find the likelihood of of</w:t>
                      </w:r>
                      <w:r w:rsidR="00816283">
                        <w:t xml:space="preserve">fspring having green feathers. </w:t>
                      </w:r>
                    </w:p>
                    <w:p w14:paraId="2760EA63" w14:textId="4C0CA73D" w:rsidR="003E543D" w:rsidRPr="00CC5B64" w:rsidRDefault="003E543D" w:rsidP="00562FFB">
                      <w:pPr>
                        <w:rPr>
                          <w:i/>
                        </w:rPr>
                      </w:pPr>
                      <w:r w:rsidRPr="00CC5B64">
                        <w:rPr>
                          <w:i/>
                        </w:rPr>
                        <w:t>Answer: 25%</w:t>
                      </w:r>
                    </w:p>
                    <w:p w14:paraId="19DBA1F1" w14:textId="043849EE" w:rsidR="003E543D" w:rsidRDefault="003E543D" w:rsidP="00562FFB">
                      <w:r>
                        <w:rPr>
                          <w:b/>
                        </w:rPr>
                        <w:t xml:space="preserve">7.  </w:t>
                      </w:r>
                      <w:r>
                        <w:t xml:space="preserve">In this question the sperm and egg scaffold has been removed.  Students are just left with the </w:t>
                      </w:r>
                      <w:r w:rsidR="00B04DBC">
                        <w:t>Punnett</w:t>
                      </w:r>
                      <w:r>
                        <w:t xml:space="preserve"> square.  Students use their understanding from questions 1-6 to complete this question.  This can be done individually or in pairs.  Students should explain their answer using evidence from their </w:t>
                      </w:r>
                      <w:r w:rsidR="00B04DBC">
                        <w:t>Punnett</w:t>
                      </w:r>
                      <w:r>
                        <w:t xml:space="preserve"> square.  </w:t>
                      </w:r>
                    </w:p>
                    <w:p w14:paraId="1C78AFBF" w14:textId="4F7FD57C" w:rsidR="003E543D" w:rsidRPr="00CC5B64" w:rsidRDefault="003E543D" w:rsidP="00562FFB">
                      <w:pPr>
                        <w:rPr>
                          <w:i/>
                        </w:rPr>
                      </w:pPr>
                      <w:r w:rsidRPr="00CC5B64">
                        <w:rPr>
                          <w:i/>
                        </w:rPr>
                        <w:t xml:space="preserve">Answer: It is possible because every time they have a child, there is a 25% chance that the child will not have dimples. </w:t>
                      </w:r>
                    </w:p>
                    <w:p w14:paraId="4D23F3F5" w14:textId="686F2ABF" w:rsidR="003E543D" w:rsidRDefault="003E543D" w:rsidP="00562FFB">
                      <w:r>
                        <w:rPr>
                          <w:b/>
                        </w:rPr>
                        <w:t xml:space="preserve">8.   </w:t>
                      </w:r>
                      <w:r>
                        <w:t xml:space="preserve">In this question only the </w:t>
                      </w:r>
                      <w:r w:rsidR="00B04DBC">
                        <w:t>Punnett</w:t>
                      </w:r>
                      <w:r>
                        <w:t xml:space="preserve"> square is presented to the students.  Students need to understand the meaning of both heterozygote and homozygote.  Students determine the chance of an offspring tha</w:t>
                      </w:r>
                      <w:r w:rsidR="00816283">
                        <w:t xml:space="preserve">t does not have webbed digits. </w:t>
                      </w:r>
                    </w:p>
                    <w:p w14:paraId="45767265" w14:textId="235C3DEB" w:rsidR="003E543D" w:rsidRPr="00CC5B64" w:rsidRDefault="003E543D" w:rsidP="00562FFB">
                      <w:pPr>
                        <w:rPr>
                          <w:i/>
                        </w:rPr>
                      </w:pPr>
                      <w:r w:rsidRPr="00CC5B64">
                        <w:rPr>
                          <w:i/>
                        </w:rPr>
                        <w:t>Answer: 0%</w:t>
                      </w:r>
                    </w:p>
                  </w:txbxContent>
                </v:textbox>
                <w10:wrap type="tight"/>
              </v:shape>
            </w:pict>
          </mc:Fallback>
        </mc:AlternateContent>
      </w:r>
      <w:r>
        <w:rPr>
          <w:noProof/>
        </w:rPr>
        <w:drawing>
          <wp:anchor distT="0" distB="0" distL="114300" distR="114300" simplePos="0" relativeHeight="251725824" behindDoc="0" locked="0" layoutInCell="1" allowOverlap="1" wp14:anchorId="509E521E" wp14:editId="3010054A">
            <wp:simplePos x="0" y="0"/>
            <wp:positionH relativeFrom="column">
              <wp:posOffset>450215</wp:posOffset>
            </wp:positionH>
            <wp:positionV relativeFrom="paragraph">
              <wp:posOffset>192405</wp:posOffset>
            </wp:positionV>
            <wp:extent cx="4632960" cy="6182360"/>
            <wp:effectExtent l="0" t="0" r="0" b="8890"/>
            <wp:wrapSquare wrapText="bothSides"/>
            <wp:docPr id="51" name="Picture 51" descr="C:\Users\Chinn-Student\Dropbox\ISS2 D-GENETICS\Lesson 5 - Punnett Squares\ISS2 Genetics Lesson 5 - Day 2 &amp; 3 Punnett Square Class Packet SE_Page_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Chinn-Student\Dropbox\ISS2 D-GENETICS\Lesson 5 - Punnett Squares\ISS2 Genetics Lesson 5 - Day 2 &amp; 3 Punnett Square Class Packet SE_Page_5.png"/>
                    <pic:cNvPicPr>
                      <a:picLocks noChangeAspect="1" noChangeArrowheads="1"/>
                    </pic:cNvPicPr>
                  </pic:nvPicPr>
                  <pic:blipFill rotWithShape="1">
                    <a:blip r:embed="rId22">
                      <a:extLst>
                        <a:ext uri="{28A0092B-C50C-407E-A947-70E740481C1C}">
                          <a14:useLocalDpi xmlns:a14="http://schemas.microsoft.com/office/drawing/2010/main" val="0"/>
                        </a:ext>
                      </a:extLst>
                    </a:blip>
                    <a:srcRect l="10400" t="4131" r="9211" b="5869"/>
                    <a:stretch/>
                  </pic:blipFill>
                  <pic:spPr bwMode="auto">
                    <a:xfrm>
                      <a:off x="0" y="0"/>
                      <a:ext cx="4632960" cy="618236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489C465A" w14:textId="6E1AA739" w:rsidR="00044628" w:rsidRDefault="00044628" w:rsidP="00044628"/>
    <w:p w14:paraId="0F9CCE82" w14:textId="77777777" w:rsidR="00414D46" w:rsidRDefault="00414D46" w:rsidP="00044628"/>
    <w:p w14:paraId="0DAAFC9D" w14:textId="77777777" w:rsidR="00414D46" w:rsidRPr="00044628" w:rsidRDefault="00414D46" w:rsidP="00044628"/>
    <w:p w14:paraId="2E43D193" w14:textId="77777777" w:rsidR="00044628" w:rsidRPr="00044628" w:rsidRDefault="00044628" w:rsidP="00044628"/>
    <w:p w14:paraId="7ACBB6EF" w14:textId="72684763" w:rsidR="00044628" w:rsidRPr="00044628" w:rsidRDefault="00044628" w:rsidP="00044628"/>
    <w:p w14:paraId="7435FA6A" w14:textId="77777777" w:rsidR="00044628" w:rsidRPr="00044628" w:rsidRDefault="00044628" w:rsidP="00044628"/>
    <w:p w14:paraId="55D49DA2" w14:textId="77777777" w:rsidR="00044628" w:rsidRPr="00044628" w:rsidRDefault="00044628" w:rsidP="00044628"/>
    <w:p w14:paraId="58B023B2" w14:textId="77777777" w:rsidR="00044628" w:rsidRPr="00044628" w:rsidRDefault="00044628" w:rsidP="00044628"/>
    <w:p w14:paraId="78564751" w14:textId="77777777" w:rsidR="00044628" w:rsidRPr="00044628" w:rsidRDefault="00044628" w:rsidP="00044628"/>
    <w:p w14:paraId="20FADE98" w14:textId="77777777" w:rsidR="00044628" w:rsidRPr="00044628" w:rsidRDefault="00044628" w:rsidP="00044628"/>
    <w:p w14:paraId="533A43E9" w14:textId="77777777" w:rsidR="00044628" w:rsidRDefault="00044628" w:rsidP="00044628">
      <w:pPr>
        <w:tabs>
          <w:tab w:val="left" w:pos="1800"/>
        </w:tabs>
      </w:pPr>
      <w:r>
        <w:tab/>
      </w:r>
    </w:p>
    <w:p w14:paraId="2F57130E" w14:textId="3A82B9B5" w:rsidR="00414D46" w:rsidRDefault="00044628">
      <w:r>
        <w:br w:type="page"/>
      </w:r>
    </w:p>
    <w:p w14:paraId="3C7A308E" w14:textId="21687DFB" w:rsidR="00FD6684" w:rsidRDefault="00414D46">
      <w:pPr>
        <w:rPr>
          <w:noProof/>
        </w:rPr>
      </w:pPr>
      <w:r>
        <w:rPr>
          <w:noProof/>
        </w:rPr>
        <w:lastRenderedPageBreak/>
        <w:drawing>
          <wp:anchor distT="0" distB="0" distL="114300" distR="114300" simplePos="0" relativeHeight="251726848" behindDoc="0" locked="0" layoutInCell="1" allowOverlap="1" wp14:anchorId="0DF1E86D" wp14:editId="62F9E5C0">
            <wp:simplePos x="0" y="0"/>
            <wp:positionH relativeFrom="column">
              <wp:posOffset>545465</wp:posOffset>
            </wp:positionH>
            <wp:positionV relativeFrom="paragraph">
              <wp:posOffset>260985</wp:posOffset>
            </wp:positionV>
            <wp:extent cx="4534535" cy="6045835"/>
            <wp:effectExtent l="0" t="0" r="0" b="0"/>
            <wp:wrapSquare wrapText="bothSides"/>
            <wp:docPr id="52" name="Picture 52" descr="C:\Users\Chinn-Student\Dropbox\ISS2 D-GENETICS\Lesson 5 - Punnett Squares\ISS2 Genetics Lesson 5 - Day 2 &amp; 3 Punnett Square Class Packet SE_Page_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Chinn-Student\Dropbox\ISS2 D-GENETICS\Lesson 5 - Punnett Squares\ISS2 Genetics Lesson 5 - Day 2 &amp; 3 Punnett Square Class Packet SE_Page_6.png"/>
                    <pic:cNvPicPr>
                      <a:picLocks noChangeAspect="1" noChangeArrowheads="1"/>
                    </pic:cNvPicPr>
                  </pic:nvPicPr>
                  <pic:blipFill rotWithShape="1">
                    <a:blip r:embed="rId23">
                      <a:extLst>
                        <a:ext uri="{28A0092B-C50C-407E-A947-70E740481C1C}">
                          <a14:useLocalDpi xmlns:a14="http://schemas.microsoft.com/office/drawing/2010/main" val="0"/>
                        </a:ext>
                      </a:extLst>
                    </a:blip>
                    <a:srcRect l="10614" t="4529" r="9218" b="5544"/>
                    <a:stretch/>
                  </pic:blipFill>
                  <pic:spPr bwMode="auto">
                    <a:xfrm>
                      <a:off x="0" y="0"/>
                      <a:ext cx="4534535" cy="604583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830144">
        <w:rPr>
          <w:noProof/>
        </w:rPr>
        <mc:AlternateContent>
          <mc:Choice Requires="wps">
            <w:drawing>
              <wp:anchor distT="0" distB="0" distL="114300" distR="114300" simplePos="0" relativeHeight="251677696" behindDoc="0" locked="0" layoutInCell="1" allowOverlap="1" wp14:anchorId="451BC8C3" wp14:editId="40B5C4C0">
                <wp:simplePos x="0" y="0"/>
                <wp:positionH relativeFrom="column">
                  <wp:posOffset>5895340</wp:posOffset>
                </wp:positionH>
                <wp:positionV relativeFrom="paragraph">
                  <wp:posOffset>124460</wp:posOffset>
                </wp:positionV>
                <wp:extent cx="4880610" cy="5786120"/>
                <wp:effectExtent l="0" t="0" r="15240" b="24130"/>
                <wp:wrapTight wrapText="bothSides">
                  <wp:wrapPolygon edited="0">
                    <wp:start x="0" y="0"/>
                    <wp:lineTo x="0" y="21619"/>
                    <wp:lineTo x="21583" y="21619"/>
                    <wp:lineTo x="21583" y="0"/>
                    <wp:lineTo x="0" y="0"/>
                  </wp:wrapPolygon>
                </wp:wrapTight>
                <wp:docPr id="12"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80610" cy="5786120"/>
                        </a:xfrm>
                        <a:prstGeom prst="rect">
                          <a:avLst/>
                        </a:prstGeom>
                        <a:solidFill>
                          <a:schemeClr val="bg1">
                            <a:lumMod val="95000"/>
                          </a:schemeClr>
                        </a:solidFill>
                        <a:ln w="19050">
                          <a:solidFill>
                            <a:schemeClr val="tx1">
                              <a:lumMod val="100000"/>
                              <a:lumOff val="0"/>
                            </a:schemeClr>
                          </a:solidFill>
                          <a:miter lim="800000"/>
                          <a:headEnd/>
                          <a:tailEnd/>
                        </a:ln>
                      </wps:spPr>
                      <wps:txbx>
                        <w:txbxContent>
                          <w:p w14:paraId="7820675C" w14:textId="77777777" w:rsidR="00AE08E2" w:rsidRPr="00AE08E2" w:rsidRDefault="00AE08E2" w:rsidP="00AE08E2">
                            <w:pPr>
                              <w:pStyle w:val="BalloonText"/>
                              <w:rPr>
                                <w:b/>
                                <w:sz w:val="24"/>
                                <w:szCs w:val="24"/>
                              </w:rPr>
                            </w:pPr>
                            <w:r w:rsidRPr="00AE08E2">
                              <w:rPr>
                                <w:b/>
                                <w:sz w:val="24"/>
                                <w:szCs w:val="24"/>
                              </w:rPr>
                              <w:t>Day 2 – Punnett Squares</w:t>
                            </w:r>
                          </w:p>
                          <w:p w14:paraId="56222CE0" w14:textId="77777777" w:rsidR="00AE08E2" w:rsidRDefault="00AE08E2" w:rsidP="006E1D43">
                            <w:pPr>
                              <w:rPr>
                                <w:b/>
                              </w:rPr>
                            </w:pPr>
                          </w:p>
                          <w:p w14:paraId="3EE1DA25" w14:textId="78C365CE" w:rsidR="003E543D" w:rsidRDefault="003E543D" w:rsidP="006E1D43">
                            <w:pPr>
                              <w:rPr>
                                <w:b/>
                              </w:rPr>
                            </w:pPr>
                            <w:r>
                              <w:rPr>
                                <w:b/>
                              </w:rPr>
                              <w:t xml:space="preserve">Page </w:t>
                            </w:r>
                            <w:r w:rsidR="00414D46">
                              <w:rPr>
                                <w:b/>
                              </w:rPr>
                              <w:t>4</w:t>
                            </w:r>
                          </w:p>
                          <w:p w14:paraId="797A824C" w14:textId="536BC6D8" w:rsidR="003E543D" w:rsidRDefault="003E543D" w:rsidP="006E1D43">
                            <w:r>
                              <w:rPr>
                                <w:b/>
                              </w:rPr>
                              <w:t>9</w:t>
                            </w:r>
                            <w:r>
                              <w:t xml:space="preserve">.  Again, only the </w:t>
                            </w:r>
                            <w:r w:rsidR="00B04DBC">
                              <w:t>Punnett</w:t>
                            </w:r>
                            <w:r>
                              <w:t xml:space="preserve"> square is presented to the students in this problem.  This probl</w:t>
                            </w:r>
                            <w:r w:rsidR="00816283">
                              <w:t>em is similar to question #8.</w:t>
                            </w:r>
                          </w:p>
                          <w:p w14:paraId="0128E525" w14:textId="1CA1399C" w:rsidR="003E543D" w:rsidRPr="00BD145D" w:rsidRDefault="003E543D" w:rsidP="006E1D43">
                            <w:pPr>
                              <w:rPr>
                                <w:i/>
                              </w:rPr>
                            </w:pPr>
                            <w:r w:rsidRPr="00BD145D">
                              <w:rPr>
                                <w:i/>
                              </w:rPr>
                              <w:t xml:space="preserve">Answer: 50% </w:t>
                            </w:r>
                          </w:p>
                          <w:p w14:paraId="6BE59B09" w14:textId="00F0E94F" w:rsidR="003E543D" w:rsidRDefault="003E543D" w:rsidP="006E1D43">
                            <w:r>
                              <w:rPr>
                                <w:b/>
                              </w:rPr>
                              <w:t xml:space="preserve">10.  </w:t>
                            </w:r>
                            <w:r>
                              <w:t xml:space="preserve">In this question, no scaffold is given to the students.  Students must construct their own </w:t>
                            </w:r>
                            <w:r w:rsidR="00B04DBC">
                              <w:t>Punnett</w:t>
                            </w:r>
                            <w:r>
                              <w:t xml:space="preserve"> square. </w:t>
                            </w:r>
                          </w:p>
                          <w:p w14:paraId="702BC7FC" w14:textId="5AA3FA7B" w:rsidR="003E543D" w:rsidRDefault="003E543D" w:rsidP="006E1D43">
                            <w:pPr>
                              <w:rPr>
                                <w:i/>
                              </w:rPr>
                            </w:pPr>
                            <w:r w:rsidRPr="00BD145D">
                              <w:rPr>
                                <w:i/>
                              </w:rPr>
                              <w:t xml:space="preserve">Answer: 50% </w:t>
                            </w:r>
                          </w:p>
                          <w:p w14:paraId="7D06191D" w14:textId="6DFE7B72" w:rsidR="00830144" w:rsidRDefault="00830144" w:rsidP="006E1D43">
                            <w:pPr>
                              <w:rPr>
                                <w:b/>
                                <w:i/>
                                <w:u w:val="single"/>
                              </w:rPr>
                            </w:pPr>
                            <w:r w:rsidRPr="00830144">
                              <w:rPr>
                                <w:b/>
                                <w:i/>
                                <w:u w:val="single"/>
                              </w:rPr>
                              <w:t>Closure</w:t>
                            </w:r>
                          </w:p>
                          <w:p w14:paraId="210E41AD" w14:textId="68B81E4A" w:rsidR="00830144" w:rsidRPr="00830144" w:rsidRDefault="00830144" w:rsidP="006E1D43">
                            <w:pPr>
                              <w:rPr>
                                <w:i/>
                              </w:rPr>
                            </w:pPr>
                            <w:r>
                              <w:rPr>
                                <w:i/>
                              </w:rPr>
                              <w:t>Use question 11 as a closure a</w:t>
                            </w:r>
                            <w:r w:rsidR="00531B1D">
                              <w:rPr>
                                <w:i/>
                              </w:rPr>
                              <w:t>nd</w:t>
                            </w:r>
                            <w:r>
                              <w:rPr>
                                <w:i/>
                              </w:rPr>
                              <w:t xml:space="preserve"> formative assessment of student competence with Punnet</w:t>
                            </w:r>
                            <w:r w:rsidR="00531B1D">
                              <w:rPr>
                                <w:i/>
                              </w:rPr>
                              <w:t>t</w:t>
                            </w:r>
                            <w:r>
                              <w:rPr>
                                <w:i/>
                              </w:rPr>
                              <w:t xml:space="preserve"> </w:t>
                            </w:r>
                            <w:r w:rsidR="00531B1D">
                              <w:rPr>
                                <w:i/>
                              </w:rPr>
                              <w:t>s</w:t>
                            </w:r>
                            <w:r>
                              <w:rPr>
                                <w:i/>
                              </w:rPr>
                              <w:t>quares and terminology up to this point.</w:t>
                            </w:r>
                          </w:p>
                          <w:p w14:paraId="6279AB2B" w14:textId="13E9871C" w:rsidR="003E543D" w:rsidRDefault="003E543D" w:rsidP="006E1D43">
                            <w:r>
                              <w:rPr>
                                <w:b/>
                              </w:rPr>
                              <w:t xml:space="preserve">11.  </w:t>
                            </w:r>
                            <w:r>
                              <w:t>Students are given the traits of the mother, father, and their 2 offspring (hamsters).  Students need to determine the genotypes of the each of the adult hamsters. Students will have to work backwards in the problem and explain how they were able to determine the genotypes of the adult hamsters.  Encourage students to give support and reasoning for their answers using the te</w:t>
                            </w:r>
                            <w:r w:rsidR="00816283">
                              <w:t>rminology from this lesson.</w:t>
                            </w:r>
                          </w:p>
                          <w:p w14:paraId="64B217A4" w14:textId="7A6EE435" w:rsidR="003E543D" w:rsidRPr="00CC5B64" w:rsidRDefault="003E543D" w:rsidP="006E1D43">
                            <w:pPr>
                              <w:rPr>
                                <w:i/>
                              </w:rPr>
                            </w:pPr>
                            <w:r w:rsidRPr="00CC5B64">
                              <w:rPr>
                                <w:i/>
                              </w:rPr>
                              <w:t>Answer: Could be either Bb, Bb</w:t>
                            </w:r>
                          </w:p>
                          <w:p w14:paraId="70A8770C" w14:textId="109FE21D" w:rsidR="003E543D" w:rsidRPr="00562FFB" w:rsidRDefault="00A52A06" w:rsidP="006E1D43">
                            <w:r>
                              <w:t>Homework: Assign homework</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4" o:spid="_x0000_s1042" type="#_x0000_t202" style="position:absolute;margin-left:464.2pt;margin-top:9.8pt;width:384.3pt;height:455.6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" fillcolor="#f2f2f2 [3052]" strokecolor="black [3213]" strokeweight="1.5pt">
                <v:textbox>
                  <w:txbxContent>
                    <w:p w14:paraId="7820675C" w14:textId="77777777" w:rsidR="00AE08E2" w:rsidRPr="00AE08E2" w:rsidRDefault="00AE08E2" w:rsidP="00AE08E2">
                      <w:pPr>
                        <w:pStyle w:val="BalloonText"/>
                        <w:rPr>
                          <w:b/>
                          <w:sz w:val="24"/>
                          <w:szCs w:val="24"/>
                        </w:rPr>
                      </w:pPr>
                      <w:r w:rsidRPr="00AE08E2">
                        <w:rPr>
                          <w:b/>
                          <w:sz w:val="24"/>
                          <w:szCs w:val="24"/>
                        </w:rPr>
                        <w:t xml:space="preserve">Day 2 – </w:t>
                      </w:r>
                      <w:proofErr w:type="spellStart"/>
                      <w:r w:rsidRPr="00AE08E2">
                        <w:rPr>
                          <w:b/>
                          <w:sz w:val="24"/>
                          <w:szCs w:val="24"/>
                        </w:rPr>
                        <w:t>Punnett</w:t>
                      </w:r>
                      <w:proofErr w:type="spellEnd"/>
                      <w:r w:rsidRPr="00AE08E2">
                        <w:rPr>
                          <w:b/>
                          <w:sz w:val="24"/>
                          <w:szCs w:val="24"/>
                        </w:rPr>
                        <w:t xml:space="preserve"> Squares</w:t>
                      </w:r>
                    </w:p>
                    <w:p w14:paraId="56222CE0" w14:textId="77777777" w:rsidR="00AE08E2" w:rsidRDefault="00AE08E2" w:rsidP="006E1D43">
                      <w:pPr>
                        <w:rPr>
                          <w:b/>
                        </w:rPr>
                      </w:pPr>
                    </w:p>
                    <w:p w14:paraId="3EE1DA25" w14:textId="78C365CE" w:rsidR="003E543D" w:rsidRDefault="003E543D" w:rsidP="006E1D43">
                      <w:pPr>
                        <w:rPr>
                          <w:b/>
                        </w:rPr>
                      </w:pPr>
                      <w:r>
                        <w:rPr>
                          <w:b/>
                        </w:rPr>
                        <w:t xml:space="preserve">Page </w:t>
                      </w:r>
                      <w:r w:rsidR="00414D46">
                        <w:rPr>
                          <w:b/>
                        </w:rPr>
                        <w:t>4</w:t>
                      </w:r>
                    </w:p>
                    <w:p w14:paraId="797A824C" w14:textId="536BC6D8" w:rsidR="003E543D" w:rsidRDefault="003E543D" w:rsidP="006E1D43">
                      <w:r>
                        <w:rPr>
                          <w:b/>
                        </w:rPr>
                        <w:t>9</w:t>
                      </w:r>
                      <w:r>
                        <w:t xml:space="preserve">.  Again, only the </w:t>
                      </w:r>
                      <w:r w:rsidR="00B04DBC">
                        <w:t>Punnett</w:t>
                      </w:r>
                      <w:r>
                        <w:t xml:space="preserve"> square is presented to the students in this problem.  This probl</w:t>
                      </w:r>
                      <w:r w:rsidR="00816283">
                        <w:t>em is similar to question #8.</w:t>
                      </w:r>
                    </w:p>
                    <w:p w14:paraId="0128E525" w14:textId="1CA1399C" w:rsidR="003E543D" w:rsidRPr="00BD145D" w:rsidRDefault="003E543D" w:rsidP="006E1D43">
                      <w:pPr>
                        <w:rPr>
                          <w:i/>
                        </w:rPr>
                      </w:pPr>
                      <w:r w:rsidRPr="00BD145D">
                        <w:rPr>
                          <w:i/>
                        </w:rPr>
                        <w:t xml:space="preserve">Answer: 50% </w:t>
                      </w:r>
                    </w:p>
                    <w:p w14:paraId="6BE59B09" w14:textId="00F0E94F" w:rsidR="003E543D" w:rsidRDefault="003E543D" w:rsidP="006E1D43">
                      <w:r>
                        <w:rPr>
                          <w:b/>
                        </w:rPr>
                        <w:t xml:space="preserve">10.  </w:t>
                      </w:r>
                      <w:r>
                        <w:t xml:space="preserve">In this question, no scaffold is given to the students.  Students must construct their own </w:t>
                      </w:r>
                      <w:r w:rsidR="00B04DBC">
                        <w:t>Punnett</w:t>
                      </w:r>
                      <w:r>
                        <w:t xml:space="preserve"> square. </w:t>
                      </w:r>
                    </w:p>
                    <w:p w14:paraId="702BC7FC" w14:textId="5AA3FA7B" w:rsidR="003E543D" w:rsidRDefault="003E543D" w:rsidP="006E1D43">
                      <w:pPr>
                        <w:rPr>
                          <w:i/>
                        </w:rPr>
                      </w:pPr>
                      <w:r w:rsidRPr="00BD145D">
                        <w:rPr>
                          <w:i/>
                        </w:rPr>
                        <w:t xml:space="preserve">Answer: 50% </w:t>
                      </w:r>
                    </w:p>
                    <w:p w14:paraId="7D06191D" w14:textId="6DFE7B72" w:rsidR="00830144" w:rsidRDefault="00830144" w:rsidP="006E1D43">
                      <w:pPr>
                        <w:rPr>
                          <w:b/>
                          <w:i/>
                          <w:u w:val="single"/>
                        </w:rPr>
                      </w:pPr>
                      <w:r w:rsidRPr="00830144">
                        <w:rPr>
                          <w:b/>
                          <w:i/>
                          <w:u w:val="single"/>
                        </w:rPr>
                        <w:t>Closure</w:t>
                      </w:r>
                    </w:p>
                    <w:p w14:paraId="210E41AD" w14:textId="68B81E4A" w:rsidR="00830144" w:rsidRPr="00830144" w:rsidRDefault="00830144" w:rsidP="006E1D43">
                      <w:pPr>
                        <w:rPr>
                          <w:i/>
                        </w:rPr>
                      </w:pPr>
                      <w:r>
                        <w:rPr>
                          <w:i/>
                        </w:rPr>
                        <w:t>Use question 11 as a closure a</w:t>
                      </w:r>
                      <w:r w:rsidR="00531B1D">
                        <w:rPr>
                          <w:i/>
                        </w:rPr>
                        <w:t>nd</w:t>
                      </w:r>
                      <w:r>
                        <w:rPr>
                          <w:i/>
                        </w:rPr>
                        <w:t xml:space="preserve"> formative assessment of student competence with Punnet</w:t>
                      </w:r>
                      <w:r w:rsidR="00531B1D">
                        <w:rPr>
                          <w:i/>
                        </w:rPr>
                        <w:t>t</w:t>
                      </w:r>
                      <w:r>
                        <w:rPr>
                          <w:i/>
                        </w:rPr>
                        <w:t xml:space="preserve"> </w:t>
                      </w:r>
                      <w:r w:rsidR="00531B1D">
                        <w:rPr>
                          <w:i/>
                        </w:rPr>
                        <w:t>s</w:t>
                      </w:r>
                      <w:r>
                        <w:rPr>
                          <w:i/>
                        </w:rPr>
                        <w:t>quares and terminology up to this point.</w:t>
                      </w:r>
                    </w:p>
                    <w:p w14:paraId="6279AB2B" w14:textId="13E9871C" w:rsidR="003E543D" w:rsidRDefault="003E543D" w:rsidP="006E1D43">
                      <w:r>
                        <w:rPr>
                          <w:b/>
                        </w:rPr>
                        <w:t xml:space="preserve">11.  </w:t>
                      </w:r>
                      <w:r>
                        <w:t>Students are given the traits of the mother, father, and their 2 offspring (hamsters).  Students need to determine the genotypes of the each of the adult hamsters. Students will have to work backwards in the problem and explain how they were able to determine the genotypes of the adult hamsters.  Encourage students to give support and reasoning for their answers using the te</w:t>
                      </w:r>
                      <w:r w:rsidR="00816283">
                        <w:t>rminology from this lesson.</w:t>
                      </w:r>
                    </w:p>
                    <w:p w14:paraId="64B217A4" w14:textId="7A6EE435" w:rsidR="003E543D" w:rsidRPr="00CC5B64" w:rsidRDefault="003E543D" w:rsidP="006E1D43">
                      <w:pPr>
                        <w:rPr>
                          <w:i/>
                        </w:rPr>
                      </w:pPr>
                      <w:r w:rsidRPr="00CC5B64">
                        <w:rPr>
                          <w:i/>
                        </w:rPr>
                        <w:t>Answer: Could be either Bb, Bb</w:t>
                      </w:r>
                    </w:p>
                    <w:p w14:paraId="70A8770C" w14:textId="109FE21D" w:rsidR="003E543D" w:rsidRPr="00562FFB" w:rsidRDefault="00A52A06" w:rsidP="006E1D43">
                      <w:r>
                        <w:t>Homework: Assign homework</w:t>
                      </w:r>
                    </w:p>
                  </w:txbxContent>
                </v:textbox>
                <w10:wrap type="tight"/>
              </v:shape>
            </w:pict>
          </mc:Fallback>
        </mc:AlternateContent>
      </w:r>
    </w:p>
    <w:p w14:paraId="6CB00B3E" w14:textId="6416465E" w:rsidR="000833DA" w:rsidRDefault="000833DA"/>
    <w:p w14:paraId="45967DC2" w14:textId="77777777" w:rsidR="000833DA" w:rsidRDefault="000833DA">
      <w:r>
        <w:br w:type="page"/>
      </w:r>
    </w:p>
    <w:p w14:paraId="66AF09C2" w14:textId="7B5CB2C8" w:rsidR="00AE08E2" w:rsidRDefault="00CF2082">
      <w:r w:rsidRPr="00CF2082">
        <w:rPr>
          <w:noProof/>
        </w:rPr>
        <w:lastRenderedPageBreak/>
        <mc:AlternateContent>
          <mc:Choice Requires="wps">
            <w:drawing>
              <wp:anchor distT="0" distB="0" distL="114300" distR="114300" simplePos="0" relativeHeight="251714560" behindDoc="1" locked="0" layoutInCell="1" allowOverlap="1" wp14:anchorId="2E438F61" wp14:editId="331011CE">
                <wp:simplePos x="0" y="0"/>
                <wp:positionH relativeFrom="column">
                  <wp:posOffset>248285</wp:posOffset>
                </wp:positionH>
                <wp:positionV relativeFrom="paragraph">
                  <wp:posOffset>163830</wp:posOffset>
                </wp:positionV>
                <wp:extent cx="5029200" cy="6400800"/>
                <wp:effectExtent l="0" t="0" r="19050" b="19050"/>
                <wp:wrapTight wrapText="bothSides">
                  <wp:wrapPolygon edited="0">
                    <wp:start x="0" y="0"/>
                    <wp:lineTo x="0" y="21600"/>
                    <wp:lineTo x="21600" y="21600"/>
                    <wp:lineTo x="21600" y="0"/>
                    <wp:lineTo x="0" y="0"/>
                  </wp:wrapPolygon>
                </wp:wrapTight>
                <wp:docPr id="9"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29200" cy="6400800"/>
                        </a:xfrm>
                        <a:prstGeom prst="rect">
                          <a:avLst/>
                        </a:prstGeom>
                        <a:solidFill>
                          <a:schemeClr val="bg1">
                            <a:lumMod val="95000"/>
                          </a:schemeClr>
                        </a:solidFill>
                        <a:ln w="19050">
                          <a:solidFill>
                            <a:srgbClr val="000000"/>
                          </a:solidFill>
                          <a:miter lim="800000"/>
                          <a:headEnd/>
                          <a:tailEnd/>
                        </a:ln>
                      </wps:spPr>
                      <wps:txbx>
                        <w:txbxContent>
                          <w:p w14:paraId="28A33B5F" w14:textId="78936D23" w:rsidR="00CF2082" w:rsidRPr="00837AE3" w:rsidRDefault="00CF2082" w:rsidP="00CF2082">
                            <w:pPr>
                              <w:pStyle w:val="BalloonText"/>
                              <w:rPr>
                                <w:b/>
                                <w:sz w:val="24"/>
                                <w:szCs w:val="24"/>
                              </w:rPr>
                            </w:pPr>
                            <w:r w:rsidRPr="00837AE3">
                              <w:rPr>
                                <w:b/>
                                <w:sz w:val="24"/>
                                <w:szCs w:val="24"/>
                              </w:rPr>
                              <w:t>Lesson 5 – Introduction to Genetics Terminology</w:t>
                            </w:r>
                            <w:r w:rsidR="003A28A5">
                              <w:rPr>
                                <w:b/>
                                <w:sz w:val="24"/>
                                <w:szCs w:val="24"/>
                              </w:rPr>
                              <w:t xml:space="preserve"> and Punnett Squares</w:t>
                            </w:r>
                          </w:p>
                          <w:p w14:paraId="19296CC7" w14:textId="77777777" w:rsidR="00CF2082" w:rsidRPr="00F80FFB" w:rsidRDefault="00CF2082" w:rsidP="00CF2082">
                            <w:pPr>
                              <w:pStyle w:val="BalloonText"/>
                              <w:rPr>
                                <w:sz w:val="24"/>
                                <w:szCs w:val="24"/>
                              </w:rPr>
                            </w:pPr>
                          </w:p>
                          <w:p w14:paraId="653EC9C9" w14:textId="77777777" w:rsidR="00CF2082" w:rsidRDefault="00CF2082" w:rsidP="00CF2082">
                            <w:pPr>
                              <w:pStyle w:val="BalloonText"/>
                              <w:rPr>
                                <w:sz w:val="24"/>
                                <w:szCs w:val="24"/>
                              </w:rPr>
                            </w:pPr>
                            <w:r w:rsidRPr="00F80FFB">
                              <w:rPr>
                                <w:b/>
                                <w:sz w:val="24"/>
                                <w:szCs w:val="24"/>
                                <w:u w:val="single"/>
                              </w:rPr>
                              <w:t>Unit:</w:t>
                            </w:r>
                            <w:r w:rsidRPr="00F80FFB">
                              <w:rPr>
                                <w:sz w:val="24"/>
                                <w:szCs w:val="24"/>
                              </w:rPr>
                              <w:t xml:space="preserve"> Genetics</w:t>
                            </w:r>
                          </w:p>
                          <w:p w14:paraId="34D00667" w14:textId="77777777" w:rsidR="00CF2082" w:rsidRPr="00F80FFB" w:rsidRDefault="00CF2082" w:rsidP="00CF2082">
                            <w:pPr>
                              <w:pStyle w:val="BalloonText"/>
                              <w:rPr>
                                <w:sz w:val="24"/>
                                <w:szCs w:val="24"/>
                              </w:rPr>
                            </w:pPr>
                          </w:p>
                          <w:p w14:paraId="2B9263DA" w14:textId="77777777" w:rsidR="00CF2082" w:rsidRDefault="00CF2082" w:rsidP="00CF2082">
                            <w:pPr>
                              <w:pStyle w:val="BalloonText"/>
                              <w:rPr>
                                <w:sz w:val="24"/>
                                <w:szCs w:val="24"/>
                              </w:rPr>
                            </w:pPr>
                            <w:r w:rsidRPr="00F80FFB">
                              <w:rPr>
                                <w:b/>
                                <w:sz w:val="24"/>
                                <w:szCs w:val="24"/>
                                <w:u w:val="single"/>
                              </w:rPr>
                              <w:t>Lesson</w:t>
                            </w:r>
                            <w:r w:rsidRPr="00F80FFB">
                              <w:rPr>
                                <w:sz w:val="24"/>
                                <w:szCs w:val="24"/>
                                <w:u w:val="single"/>
                              </w:rPr>
                              <w:t>:</w:t>
                            </w:r>
                            <w:r>
                              <w:rPr>
                                <w:sz w:val="24"/>
                                <w:szCs w:val="24"/>
                              </w:rPr>
                              <w:t xml:space="preserve"> 5</w:t>
                            </w:r>
                          </w:p>
                          <w:p w14:paraId="2A0D7225" w14:textId="77777777" w:rsidR="00CF2082" w:rsidRPr="00F80FFB" w:rsidRDefault="00CF2082" w:rsidP="00CF2082">
                            <w:pPr>
                              <w:pStyle w:val="BalloonText"/>
                              <w:rPr>
                                <w:sz w:val="24"/>
                                <w:szCs w:val="24"/>
                              </w:rPr>
                            </w:pPr>
                          </w:p>
                          <w:p w14:paraId="60E0C803" w14:textId="77777777" w:rsidR="00CF2082" w:rsidRDefault="00CF2082" w:rsidP="00CF2082">
                            <w:pPr>
                              <w:pStyle w:val="BalloonText"/>
                              <w:rPr>
                                <w:sz w:val="24"/>
                                <w:szCs w:val="24"/>
                              </w:rPr>
                            </w:pPr>
                            <w:r w:rsidRPr="00F80FFB">
                              <w:rPr>
                                <w:b/>
                                <w:sz w:val="24"/>
                                <w:szCs w:val="24"/>
                                <w:u w:val="single"/>
                              </w:rPr>
                              <w:t>Main Idea:</w:t>
                            </w:r>
                            <w:r w:rsidRPr="00F80FFB">
                              <w:rPr>
                                <w:sz w:val="24"/>
                                <w:szCs w:val="24"/>
                              </w:rPr>
                              <w:t xml:space="preserve"> Inheritance Patterns, Variation, G</w:t>
                            </w:r>
                            <w:r>
                              <w:rPr>
                                <w:sz w:val="24"/>
                                <w:szCs w:val="24"/>
                              </w:rPr>
                              <w:t>enetic Structure and Terminology</w:t>
                            </w:r>
                          </w:p>
                          <w:p w14:paraId="2A65FB60" w14:textId="77777777" w:rsidR="00CF2082" w:rsidRPr="00F80FFB" w:rsidRDefault="00CF2082" w:rsidP="00CF2082">
                            <w:pPr>
                              <w:pStyle w:val="BalloonText"/>
                              <w:rPr>
                                <w:sz w:val="24"/>
                                <w:szCs w:val="24"/>
                              </w:rPr>
                            </w:pPr>
                          </w:p>
                          <w:p w14:paraId="25695503" w14:textId="77777777" w:rsidR="00CF2082" w:rsidRPr="00F80FFB" w:rsidRDefault="00CF2082" w:rsidP="00CF2082">
                            <w:pPr>
                              <w:pStyle w:val="BalloonText"/>
                              <w:rPr>
                                <w:b/>
                                <w:sz w:val="24"/>
                                <w:szCs w:val="24"/>
                                <w:u w:val="single"/>
                              </w:rPr>
                            </w:pPr>
                            <w:r w:rsidRPr="00F80FFB">
                              <w:rPr>
                                <w:b/>
                                <w:sz w:val="24"/>
                                <w:szCs w:val="24"/>
                                <w:u w:val="single"/>
                              </w:rPr>
                              <w:t>CPI:</w:t>
                            </w:r>
                          </w:p>
                          <w:p w14:paraId="54EF2456" w14:textId="77777777" w:rsidR="00CF2082" w:rsidRPr="00F80FFB" w:rsidRDefault="00CF2082" w:rsidP="00CF2082">
                            <w:pPr>
                              <w:pStyle w:val="BalloonText"/>
                              <w:rPr>
                                <w:sz w:val="24"/>
                                <w:szCs w:val="24"/>
                              </w:rPr>
                            </w:pPr>
                          </w:p>
                          <w:p w14:paraId="7551E5AF" w14:textId="77777777" w:rsidR="00CF2082" w:rsidRPr="00F80FFB" w:rsidRDefault="00CF2082" w:rsidP="00CF2082">
                            <w:pPr>
                              <w:pStyle w:val="BalloonText"/>
                              <w:rPr>
                                <w:sz w:val="24"/>
                                <w:szCs w:val="24"/>
                              </w:rPr>
                            </w:pPr>
                            <w:r w:rsidRPr="00F80FFB">
                              <w:rPr>
                                <w:sz w:val="24"/>
                                <w:szCs w:val="24"/>
                              </w:rPr>
                              <w:t>5.1.8</w:t>
                            </w:r>
                            <w:proofErr w:type="gramStart"/>
                            <w:r w:rsidRPr="00F80FFB">
                              <w:rPr>
                                <w:sz w:val="24"/>
                                <w:szCs w:val="24"/>
                              </w:rPr>
                              <w:t>.A.3</w:t>
                            </w:r>
                            <w:proofErr w:type="gramEnd"/>
                            <w:r w:rsidRPr="00F80FFB">
                              <w:rPr>
                                <w:sz w:val="24"/>
                                <w:szCs w:val="24"/>
                              </w:rPr>
                              <w:t xml:space="preserve"> Use scientific principles and models to frame and synthesize scientific arguments and pose theories. Predictions and explanations are revised based on systematic observations, accurate measurements, and structured data/evidence. </w:t>
                            </w:r>
                          </w:p>
                          <w:p w14:paraId="61E560BC" w14:textId="77777777" w:rsidR="00CF2082" w:rsidRPr="00F80FFB" w:rsidRDefault="00CF2082" w:rsidP="00CF2082">
                            <w:pPr>
                              <w:pStyle w:val="BalloonText"/>
                              <w:rPr>
                                <w:sz w:val="24"/>
                                <w:szCs w:val="24"/>
                              </w:rPr>
                            </w:pPr>
                          </w:p>
                          <w:p w14:paraId="37BCF75F" w14:textId="77777777" w:rsidR="00CF2082" w:rsidRPr="00F80FFB" w:rsidRDefault="00CF2082" w:rsidP="00CF2082">
                            <w:pPr>
                              <w:pStyle w:val="BalloonText"/>
                              <w:rPr>
                                <w:sz w:val="24"/>
                                <w:szCs w:val="24"/>
                              </w:rPr>
                            </w:pPr>
                            <w:r w:rsidRPr="00F80FFB">
                              <w:rPr>
                                <w:sz w:val="24"/>
                                <w:szCs w:val="24"/>
                              </w:rPr>
                              <w:t>5.1.8</w:t>
                            </w:r>
                            <w:proofErr w:type="gramStart"/>
                            <w:r w:rsidRPr="00F80FFB">
                              <w:rPr>
                                <w:sz w:val="24"/>
                                <w:szCs w:val="24"/>
                              </w:rPr>
                              <w:t>.B.3</w:t>
                            </w:r>
                            <w:proofErr w:type="gramEnd"/>
                            <w:r w:rsidRPr="00F80FFB">
                              <w:rPr>
                                <w:sz w:val="24"/>
                                <w:szCs w:val="24"/>
                              </w:rPr>
                              <w:t xml:space="preserve"> Use qualitative and quantitative evidence to develop evidence-based arguments. Carefully collected evidence is used to construct and defend arguments. </w:t>
                            </w:r>
                          </w:p>
                          <w:p w14:paraId="676AC0A4" w14:textId="77777777" w:rsidR="00CF2082" w:rsidRPr="00F80FFB" w:rsidRDefault="00CF2082" w:rsidP="00CF2082">
                            <w:pPr>
                              <w:pStyle w:val="BalloonText"/>
                              <w:rPr>
                                <w:sz w:val="24"/>
                                <w:szCs w:val="24"/>
                              </w:rPr>
                            </w:pPr>
                          </w:p>
                          <w:p w14:paraId="056D3836" w14:textId="77777777" w:rsidR="00CF2082" w:rsidRPr="00F80FFB" w:rsidRDefault="00CF2082" w:rsidP="00CF2082">
                            <w:pPr>
                              <w:pStyle w:val="BalloonText"/>
                              <w:rPr>
                                <w:sz w:val="24"/>
                                <w:szCs w:val="24"/>
                              </w:rPr>
                            </w:pPr>
                          </w:p>
                          <w:p w14:paraId="4A1220EB" w14:textId="77777777" w:rsidR="00CF2082" w:rsidRPr="00F80FFB" w:rsidRDefault="00CF2082" w:rsidP="00CF2082">
                            <w:pPr>
                              <w:pStyle w:val="BalloonText"/>
                              <w:rPr>
                                <w:sz w:val="24"/>
                                <w:szCs w:val="24"/>
                                <w:u w:val="single"/>
                              </w:rPr>
                            </w:pPr>
                            <w:r w:rsidRPr="00F80FFB">
                              <w:rPr>
                                <w:sz w:val="24"/>
                                <w:szCs w:val="24"/>
                              </w:rPr>
                              <w:t>5.3.8</w:t>
                            </w:r>
                            <w:proofErr w:type="gramStart"/>
                            <w:r w:rsidRPr="00F80FFB">
                              <w:rPr>
                                <w:sz w:val="24"/>
                                <w:szCs w:val="24"/>
                              </w:rPr>
                              <w:t>.D.2</w:t>
                            </w:r>
                            <w:proofErr w:type="gramEnd"/>
                            <w:r w:rsidRPr="00F80FFB">
                              <w:rPr>
                                <w:sz w:val="24"/>
                                <w:szCs w:val="24"/>
                              </w:rPr>
                              <w:t xml:space="preserve"> Explain the source of variation among siblings.</w:t>
                            </w:r>
                          </w:p>
                          <w:p w14:paraId="3485C524" w14:textId="77777777" w:rsidR="00CF2082" w:rsidRPr="00F80FFB" w:rsidRDefault="00CF2082" w:rsidP="00CF2082">
                            <w:pPr>
                              <w:pStyle w:val="BalloonText"/>
                              <w:rPr>
                                <w:sz w:val="24"/>
                                <w:szCs w:val="24"/>
                                <w:u w:val="single"/>
                              </w:rPr>
                            </w:pPr>
                            <w:r w:rsidRPr="00F80FFB">
                              <w:rPr>
                                <w:sz w:val="24"/>
                                <w:szCs w:val="24"/>
                              </w:rPr>
                              <w:t xml:space="preserve">The unique combination of genetic material from each parent in sexually reproducing organisms results in the potential for variation. </w:t>
                            </w:r>
                          </w:p>
                          <w:p w14:paraId="0AE8D3E4" w14:textId="77777777" w:rsidR="00CF2082" w:rsidRPr="00F80FFB" w:rsidRDefault="00CF2082" w:rsidP="00CF2082">
                            <w:pPr>
                              <w:pStyle w:val="BalloonText"/>
                              <w:rPr>
                                <w:sz w:val="24"/>
                                <w:szCs w:val="24"/>
                                <w:u w:val="single"/>
                              </w:rPr>
                            </w:pPr>
                          </w:p>
                          <w:p w14:paraId="21159531" w14:textId="77777777" w:rsidR="00CF2082" w:rsidRDefault="00CF2082" w:rsidP="00CF2082">
                            <w:pPr>
                              <w:pStyle w:val="BalloonText"/>
                              <w:rPr>
                                <w:sz w:val="24"/>
                                <w:szCs w:val="24"/>
                              </w:rPr>
                            </w:pPr>
                            <w:r w:rsidRPr="00F80FFB">
                              <w:rPr>
                                <w:b/>
                                <w:sz w:val="24"/>
                                <w:szCs w:val="24"/>
                                <w:u w:val="single"/>
                              </w:rPr>
                              <w:t>Lesson Timeline:</w:t>
                            </w:r>
                          </w:p>
                          <w:p w14:paraId="54093797" w14:textId="77777777" w:rsidR="00CF2082" w:rsidRDefault="00CF2082" w:rsidP="00CF2082">
                            <w:pPr>
                              <w:pStyle w:val="BalloonText"/>
                              <w:rPr>
                                <w:sz w:val="24"/>
                                <w:szCs w:val="24"/>
                              </w:rPr>
                            </w:pPr>
                          </w:p>
                          <w:p w14:paraId="00A67DF1" w14:textId="77777777" w:rsidR="00CF2082" w:rsidRPr="00F80FFB" w:rsidRDefault="00CF2082" w:rsidP="00CF2082">
                            <w:pPr>
                              <w:pStyle w:val="BalloonText"/>
                              <w:rPr>
                                <w:sz w:val="24"/>
                                <w:szCs w:val="24"/>
                              </w:rPr>
                            </w:pPr>
                            <w:r>
                              <w:rPr>
                                <w:sz w:val="24"/>
                                <w:szCs w:val="24"/>
                              </w:rPr>
                              <w:t>3 Days</w:t>
                            </w:r>
                          </w:p>
                          <w:p w14:paraId="0E3A311D" w14:textId="77777777" w:rsidR="00CF2082" w:rsidRPr="00DD1CBC" w:rsidRDefault="00CF2082" w:rsidP="00CF2082">
                            <w:pPr>
                              <w:pStyle w:val="BalloonText"/>
                              <w:rPr>
                                <w:sz w:val="24"/>
                                <w:szCs w:val="24"/>
                              </w:rPr>
                            </w:pPr>
                          </w:p>
                          <w:p w14:paraId="697ADF9B" w14:textId="77777777" w:rsidR="00CF2082" w:rsidRPr="00DD1CBC" w:rsidRDefault="00CF2082" w:rsidP="00CF2082">
                            <w:pPr>
                              <w:pStyle w:val="BalloonText"/>
                              <w:rPr>
                                <w:sz w:val="24"/>
                                <w:szCs w:val="24"/>
                              </w:rPr>
                            </w:pPr>
                            <w:r w:rsidRPr="00DD1CBC">
                              <w:rPr>
                                <w:sz w:val="24"/>
                                <w:szCs w:val="24"/>
                              </w:rPr>
                              <w:t>Day 1 Genetics Terms and Line Diagrams</w:t>
                            </w:r>
                          </w:p>
                          <w:p w14:paraId="29E119E2" w14:textId="27B1F08F" w:rsidR="00CF2082" w:rsidRPr="00DD1CBC" w:rsidRDefault="00CF2082" w:rsidP="00CF2082">
                            <w:pPr>
                              <w:pStyle w:val="BalloonText"/>
                              <w:rPr>
                                <w:sz w:val="24"/>
                                <w:szCs w:val="24"/>
                              </w:rPr>
                            </w:pPr>
                            <w:r w:rsidRPr="00DD1CBC">
                              <w:rPr>
                                <w:sz w:val="24"/>
                                <w:szCs w:val="24"/>
                              </w:rPr>
                              <w:t>Day 2 Punnet</w:t>
                            </w:r>
                            <w:r w:rsidR="003A28A5">
                              <w:rPr>
                                <w:sz w:val="24"/>
                                <w:szCs w:val="24"/>
                              </w:rPr>
                              <w:t>t</w:t>
                            </w:r>
                            <w:r w:rsidRPr="00DD1CBC">
                              <w:rPr>
                                <w:sz w:val="24"/>
                                <w:szCs w:val="24"/>
                              </w:rPr>
                              <w:t xml:space="preserve"> Squares</w:t>
                            </w:r>
                          </w:p>
                          <w:p w14:paraId="3BAAC9CB" w14:textId="70665F6F" w:rsidR="00CF2082" w:rsidRPr="00DD1CBC" w:rsidRDefault="00CF2082" w:rsidP="00CF2082">
                            <w:pPr>
                              <w:pStyle w:val="BalloonText"/>
                              <w:rPr>
                                <w:sz w:val="24"/>
                                <w:szCs w:val="24"/>
                              </w:rPr>
                            </w:pPr>
                            <w:r w:rsidRPr="00DD1CBC">
                              <w:rPr>
                                <w:sz w:val="24"/>
                                <w:szCs w:val="24"/>
                              </w:rPr>
                              <w:t>Day 3 Punnet</w:t>
                            </w:r>
                            <w:r w:rsidR="003A28A5">
                              <w:rPr>
                                <w:sz w:val="24"/>
                                <w:szCs w:val="24"/>
                              </w:rPr>
                              <w:t>t</w:t>
                            </w:r>
                            <w:r w:rsidRPr="00DD1CBC">
                              <w:rPr>
                                <w:sz w:val="24"/>
                                <w:szCs w:val="24"/>
                              </w:rPr>
                              <w:t xml:space="preserve"> Squares</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_x0000_s1043" type="#_x0000_t202" style="position:absolute;margin-left:19.55pt;margin-top:12.9pt;width:396pt;height:7in;z-index:-251601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" fillcolor="#f2f2f2 [3052]" strokeweight="1.5pt">
                <v:textbox>
                  <w:txbxContent>
                    <w:p w14:paraId="28A33B5F" w14:textId="78936D23" w:rsidR="00CF2082" w:rsidRPr="00837AE3" w:rsidRDefault="00CF2082" w:rsidP="00CF2082">
                      <w:pPr>
                        <w:pStyle w:val="BalloonText"/>
                        <w:rPr>
                          <w:b/>
                          <w:sz w:val="24"/>
                          <w:szCs w:val="24"/>
                        </w:rPr>
                      </w:pPr>
                      <w:r w:rsidRPr="00837AE3">
                        <w:rPr>
                          <w:b/>
                          <w:sz w:val="24"/>
                          <w:szCs w:val="24"/>
                        </w:rPr>
                        <w:t>Lesson 5 – Introduction to Genetics Terminology</w:t>
                      </w:r>
                      <w:r w:rsidR="003A28A5">
                        <w:rPr>
                          <w:b/>
                          <w:sz w:val="24"/>
                          <w:szCs w:val="24"/>
                        </w:rPr>
                        <w:t xml:space="preserve"> and Punnett Squares</w:t>
                      </w:r>
                    </w:p>
                    <w:p w14:paraId="19296CC7" w14:textId="77777777" w:rsidR="00CF2082" w:rsidRPr="00F80FFB" w:rsidRDefault="00CF2082" w:rsidP="00CF2082">
                      <w:pPr>
                        <w:pStyle w:val="BalloonText"/>
                        <w:rPr>
                          <w:sz w:val="24"/>
                          <w:szCs w:val="24"/>
                        </w:rPr>
                      </w:pPr>
                    </w:p>
                    <w:p w14:paraId="653EC9C9" w14:textId="77777777" w:rsidR="00CF2082" w:rsidRDefault="00CF2082" w:rsidP="00CF2082">
                      <w:pPr>
                        <w:pStyle w:val="BalloonText"/>
                        <w:rPr>
                          <w:sz w:val="24"/>
                          <w:szCs w:val="24"/>
                        </w:rPr>
                      </w:pPr>
                      <w:r w:rsidRPr="00F80FFB">
                        <w:rPr>
                          <w:b/>
                          <w:sz w:val="24"/>
                          <w:szCs w:val="24"/>
                          <w:u w:val="single"/>
                        </w:rPr>
                        <w:t>Unit:</w:t>
                      </w:r>
                      <w:r w:rsidRPr="00F80FFB">
                        <w:rPr>
                          <w:sz w:val="24"/>
                          <w:szCs w:val="24"/>
                        </w:rPr>
                        <w:t xml:space="preserve"> Genetics</w:t>
                      </w:r>
                    </w:p>
                    <w:p w14:paraId="34D00667" w14:textId="77777777" w:rsidR="00CF2082" w:rsidRPr="00F80FFB" w:rsidRDefault="00CF2082" w:rsidP="00CF2082">
                      <w:pPr>
                        <w:pStyle w:val="BalloonText"/>
                        <w:rPr>
                          <w:sz w:val="24"/>
                          <w:szCs w:val="24"/>
                        </w:rPr>
                      </w:pPr>
                    </w:p>
                    <w:p w14:paraId="2B9263DA" w14:textId="77777777" w:rsidR="00CF2082" w:rsidRDefault="00CF2082" w:rsidP="00CF2082">
                      <w:pPr>
                        <w:pStyle w:val="BalloonText"/>
                        <w:rPr>
                          <w:sz w:val="24"/>
                          <w:szCs w:val="24"/>
                        </w:rPr>
                      </w:pPr>
                      <w:r w:rsidRPr="00F80FFB">
                        <w:rPr>
                          <w:b/>
                          <w:sz w:val="24"/>
                          <w:szCs w:val="24"/>
                          <w:u w:val="single"/>
                        </w:rPr>
                        <w:t>Lesson</w:t>
                      </w:r>
                      <w:r w:rsidRPr="00F80FFB">
                        <w:rPr>
                          <w:sz w:val="24"/>
                          <w:szCs w:val="24"/>
                          <w:u w:val="single"/>
                        </w:rPr>
                        <w:t>:</w:t>
                      </w:r>
                      <w:r>
                        <w:rPr>
                          <w:sz w:val="24"/>
                          <w:szCs w:val="24"/>
                        </w:rPr>
                        <w:t xml:space="preserve"> 5</w:t>
                      </w:r>
                    </w:p>
                    <w:p w14:paraId="2A0D7225" w14:textId="77777777" w:rsidR="00CF2082" w:rsidRPr="00F80FFB" w:rsidRDefault="00CF2082" w:rsidP="00CF2082">
                      <w:pPr>
                        <w:pStyle w:val="BalloonText"/>
                        <w:rPr>
                          <w:sz w:val="24"/>
                          <w:szCs w:val="24"/>
                        </w:rPr>
                      </w:pPr>
                    </w:p>
                    <w:p w14:paraId="60E0C803" w14:textId="77777777" w:rsidR="00CF2082" w:rsidRDefault="00CF2082" w:rsidP="00CF2082">
                      <w:pPr>
                        <w:pStyle w:val="BalloonText"/>
                        <w:rPr>
                          <w:sz w:val="24"/>
                          <w:szCs w:val="24"/>
                        </w:rPr>
                      </w:pPr>
                      <w:r w:rsidRPr="00F80FFB">
                        <w:rPr>
                          <w:b/>
                          <w:sz w:val="24"/>
                          <w:szCs w:val="24"/>
                          <w:u w:val="single"/>
                        </w:rPr>
                        <w:t>Main Idea:</w:t>
                      </w:r>
                      <w:r w:rsidRPr="00F80FFB">
                        <w:rPr>
                          <w:sz w:val="24"/>
                          <w:szCs w:val="24"/>
                        </w:rPr>
                        <w:t xml:space="preserve"> Inheritance Patterns, Variation, G</w:t>
                      </w:r>
                      <w:r>
                        <w:rPr>
                          <w:sz w:val="24"/>
                          <w:szCs w:val="24"/>
                        </w:rPr>
                        <w:t>enetic Structure and Terminology</w:t>
                      </w:r>
                    </w:p>
                    <w:p w14:paraId="2A65FB60" w14:textId="77777777" w:rsidR="00CF2082" w:rsidRPr="00F80FFB" w:rsidRDefault="00CF2082" w:rsidP="00CF2082">
                      <w:pPr>
                        <w:pStyle w:val="BalloonText"/>
                        <w:rPr>
                          <w:sz w:val="24"/>
                          <w:szCs w:val="24"/>
                        </w:rPr>
                      </w:pPr>
                    </w:p>
                    <w:p w14:paraId="25695503" w14:textId="77777777" w:rsidR="00CF2082" w:rsidRPr="00F80FFB" w:rsidRDefault="00CF2082" w:rsidP="00CF2082">
                      <w:pPr>
                        <w:pStyle w:val="BalloonText"/>
                        <w:rPr>
                          <w:b/>
                          <w:sz w:val="24"/>
                          <w:szCs w:val="24"/>
                          <w:u w:val="single"/>
                        </w:rPr>
                      </w:pPr>
                      <w:r w:rsidRPr="00F80FFB">
                        <w:rPr>
                          <w:b/>
                          <w:sz w:val="24"/>
                          <w:szCs w:val="24"/>
                          <w:u w:val="single"/>
                        </w:rPr>
                        <w:t>CPI:</w:t>
                      </w:r>
                    </w:p>
                    <w:p w14:paraId="54EF2456" w14:textId="77777777" w:rsidR="00CF2082" w:rsidRPr="00F80FFB" w:rsidRDefault="00CF2082" w:rsidP="00CF2082">
                      <w:pPr>
                        <w:pStyle w:val="BalloonText"/>
                        <w:rPr>
                          <w:sz w:val="24"/>
                          <w:szCs w:val="24"/>
                        </w:rPr>
                      </w:pPr>
                    </w:p>
                    <w:p w14:paraId="7551E5AF" w14:textId="77777777" w:rsidR="00CF2082" w:rsidRPr="00F80FFB" w:rsidRDefault="00CF2082" w:rsidP="00CF2082">
                      <w:pPr>
                        <w:pStyle w:val="BalloonText"/>
                        <w:rPr>
                          <w:sz w:val="24"/>
                          <w:szCs w:val="24"/>
                        </w:rPr>
                      </w:pPr>
                      <w:r w:rsidRPr="00F80FFB">
                        <w:rPr>
                          <w:sz w:val="24"/>
                          <w:szCs w:val="24"/>
                        </w:rPr>
                        <w:t>5.1.8</w:t>
                      </w:r>
                      <w:proofErr w:type="gramStart"/>
                      <w:r w:rsidRPr="00F80FFB">
                        <w:rPr>
                          <w:sz w:val="24"/>
                          <w:szCs w:val="24"/>
                        </w:rPr>
                        <w:t>.A.3</w:t>
                      </w:r>
                      <w:proofErr w:type="gramEnd"/>
                      <w:r w:rsidRPr="00F80FFB">
                        <w:rPr>
                          <w:sz w:val="24"/>
                          <w:szCs w:val="24"/>
                        </w:rPr>
                        <w:t xml:space="preserve"> Use scientific principles and models to frame and synthesize scientific arguments and pose theories. Predictions and explanations are revised based on systematic observations, accurate measurements, and structured data/evidence. </w:t>
                      </w:r>
                    </w:p>
                    <w:p w14:paraId="61E560BC" w14:textId="77777777" w:rsidR="00CF2082" w:rsidRPr="00F80FFB" w:rsidRDefault="00CF2082" w:rsidP="00CF2082">
                      <w:pPr>
                        <w:pStyle w:val="BalloonText"/>
                        <w:rPr>
                          <w:sz w:val="24"/>
                          <w:szCs w:val="24"/>
                        </w:rPr>
                      </w:pPr>
                    </w:p>
                    <w:p w14:paraId="37BCF75F" w14:textId="77777777" w:rsidR="00CF2082" w:rsidRPr="00F80FFB" w:rsidRDefault="00CF2082" w:rsidP="00CF2082">
                      <w:pPr>
                        <w:pStyle w:val="BalloonText"/>
                        <w:rPr>
                          <w:sz w:val="24"/>
                          <w:szCs w:val="24"/>
                        </w:rPr>
                      </w:pPr>
                      <w:r w:rsidRPr="00F80FFB">
                        <w:rPr>
                          <w:sz w:val="24"/>
                          <w:szCs w:val="24"/>
                        </w:rPr>
                        <w:t>5.1.8</w:t>
                      </w:r>
                      <w:proofErr w:type="gramStart"/>
                      <w:r w:rsidRPr="00F80FFB">
                        <w:rPr>
                          <w:sz w:val="24"/>
                          <w:szCs w:val="24"/>
                        </w:rPr>
                        <w:t>.B.3</w:t>
                      </w:r>
                      <w:proofErr w:type="gramEnd"/>
                      <w:r w:rsidRPr="00F80FFB">
                        <w:rPr>
                          <w:sz w:val="24"/>
                          <w:szCs w:val="24"/>
                        </w:rPr>
                        <w:t xml:space="preserve"> Use qualitative and quantitative evidence to develop evidence-based arguments. Carefully collected evidence is used to construct and defend arguments. </w:t>
                      </w:r>
                    </w:p>
                    <w:p w14:paraId="676AC0A4" w14:textId="77777777" w:rsidR="00CF2082" w:rsidRPr="00F80FFB" w:rsidRDefault="00CF2082" w:rsidP="00CF2082">
                      <w:pPr>
                        <w:pStyle w:val="BalloonText"/>
                        <w:rPr>
                          <w:sz w:val="24"/>
                          <w:szCs w:val="24"/>
                        </w:rPr>
                      </w:pPr>
                    </w:p>
                    <w:p w14:paraId="056D3836" w14:textId="77777777" w:rsidR="00CF2082" w:rsidRPr="00F80FFB" w:rsidRDefault="00CF2082" w:rsidP="00CF2082">
                      <w:pPr>
                        <w:pStyle w:val="BalloonText"/>
                        <w:rPr>
                          <w:sz w:val="24"/>
                          <w:szCs w:val="24"/>
                        </w:rPr>
                      </w:pPr>
                    </w:p>
                    <w:p w14:paraId="4A1220EB" w14:textId="77777777" w:rsidR="00CF2082" w:rsidRPr="00F80FFB" w:rsidRDefault="00CF2082" w:rsidP="00CF2082">
                      <w:pPr>
                        <w:pStyle w:val="BalloonText"/>
                        <w:rPr>
                          <w:sz w:val="24"/>
                          <w:szCs w:val="24"/>
                          <w:u w:val="single"/>
                        </w:rPr>
                      </w:pPr>
                      <w:r w:rsidRPr="00F80FFB">
                        <w:rPr>
                          <w:sz w:val="24"/>
                          <w:szCs w:val="24"/>
                        </w:rPr>
                        <w:t>5.3.8</w:t>
                      </w:r>
                      <w:proofErr w:type="gramStart"/>
                      <w:r w:rsidRPr="00F80FFB">
                        <w:rPr>
                          <w:sz w:val="24"/>
                          <w:szCs w:val="24"/>
                        </w:rPr>
                        <w:t>.D.2</w:t>
                      </w:r>
                      <w:proofErr w:type="gramEnd"/>
                      <w:r w:rsidRPr="00F80FFB">
                        <w:rPr>
                          <w:sz w:val="24"/>
                          <w:szCs w:val="24"/>
                        </w:rPr>
                        <w:t xml:space="preserve"> Explain the source of variation among siblings.</w:t>
                      </w:r>
                    </w:p>
                    <w:p w14:paraId="3485C524" w14:textId="77777777" w:rsidR="00CF2082" w:rsidRPr="00F80FFB" w:rsidRDefault="00CF2082" w:rsidP="00CF2082">
                      <w:pPr>
                        <w:pStyle w:val="BalloonText"/>
                        <w:rPr>
                          <w:sz w:val="24"/>
                          <w:szCs w:val="24"/>
                          <w:u w:val="single"/>
                        </w:rPr>
                      </w:pPr>
                      <w:r w:rsidRPr="00F80FFB">
                        <w:rPr>
                          <w:sz w:val="24"/>
                          <w:szCs w:val="24"/>
                        </w:rPr>
                        <w:t xml:space="preserve">The unique combination of genetic material from each parent in sexually reproducing organisms results in the potential for variation. </w:t>
                      </w:r>
                    </w:p>
                    <w:p w14:paraId="0AE8D3E4" w14:textId="77777777" w:rsidR="00CF2082" w:rsidRPr="00F80FFB" w:rsidRDefault="00CF2082" w:rsidP="00CF2082">
                      <w:pPr>
                        <w:pStyle w:val="BalloonText"/>
                        <w:rPr>
                          <w:sz w:val="24"/>
                          <w:szCs w:val="24"/>
                          <w:u w:val="single"/>
                        </w:rPr>
                      </w:pPr>
                    </w:p>
                    <w:p w14:paraId="21159531" w14:textId="77777777" w:rsidR="00CF2082" w:rsidRDefault="00CF2082" w:rsidP="00CF2082">
                      <w:pPr>
                        <w:pStyle w:val="BalloonText"/>
                        <w:rPr>
                          <w:sz w:val="24"/>
                          <w:szCs w:val="24"/>
                        </w:rPr>
                      </w:pPr>
                      <w:r w:rsidRPr="00F80FFB">
                        <w:rPr>
                          <w:b/>
                          <w:sz w:val="24"/>
                          <w:szCs w:val="24"/>
                          <w:u w:val="single"/>
                        </w:rPr>
                        <w:t>Lesson Timeline:</w:t>
                      </w:r>
                    </w:p>
                    <w:p w14:paraId="54093797" w14:textId="77777777" w:rsidR="00CF2082" w:rsidRDefault="00CF2082" w:rsidP="00CF2082">
                      <w:pPr>
                        <w:pStyle w:val="BalloonText"/>
                        <w:rPr>
                          <w:sz w:val="24"/>
                          <w:szCs w:val="24"/>
                        </w:rPr>
                      </w:pPr>
                    </w:p>
                    <w:p w14:paraId="00A67DF1" w14:textId="77777777" w:rsidR="00CF2082" w:rsidRPr="00F80FFB" w:rsidRDefault="00CF2082" w:rsidP="00CF2082">
                      <w:pPr>
                        <w:pStyle w:val="BalloonText"/>
                        <w:rPr>
                          <w:sz w:val="24"/>
                          <w:szCs w:val="24"/>
                        </w:rPr>
                      </w:pPr>
                      <w:r>
                        <w:rPr>
                          <w:sz w:val="24"/>
                          <w:szCs w:val="24"/>
                        </w:rPr>
                        <w:t>3 Days</w:t>
                      </w:r>
                    </w:p>
                    <w:p w14:paraId="0E3A311D" w14:textId="77777777" w:rsidR="00CF2082" w:rsidRPr="00DD1CBC" w:rsidRDefault="00CF2082" w:rsidP="00CF2082">
                      <w:pPr>
                        <w:pStyle w:val="BalloonText"/>
                        <w:rPr>
                          <w:sz w:val="24"/>
                          <w:szCs w:val="24"/>
                        </w:rPr>
                      </w:pPr>
                    </w:p>
                    <w:p w14:paraId="697ADF9B" w14:textId="77777777" w:rsidR="00CF2082" w:rsidRPr="00DD1CBC" w:rsidRDefault="00CF2082" w:rsidP="00CF2082">
                      <w:pPr>
                        <w:pStyle w:val="BalloonText"/>
                        <w:rPr>
                          <w:sz w:val="24"/>
                          <w:szCs w:val="24"/>
                        </w:rPr>
                      </w:pPr>
                      <w:r w:rsidRPr="00DD1CBC">
                        <w:rPr>
                          <w:sz w:val="24"/>
                          <w:szCs w:val="24"/>
                        </w:rPr>
                        <w:t>Day 1 Genetics Terms and Line Diagrams</w:t>
                      </w:r>
                    </w:p>
                    <w:p w14:paraId="29E119E2" w14:textId="27B1F08F" w:rsidR="00CF2082" w:rsidRPr="00DD1CBC" w:rsidRDefault="00CF2082" w:rsidP="00CF2082">
                      <w:pPr>
                        <w:pStyle w:val="BalloonText"/>
                        <w:rPr>
                          <w:sz w:val="24"/>
                          <w:szCs w:val="24"/>
                        </w:rPr>
                      </w:pPr>
                      <w:r w:rsidRPr="00DD1CBC">
                        <w:rPr>
                          <w:sz w:val="24"/>
                          <w:szCs w:val="24"/>
                        </w:rPr>
                        <w:t>Day 2 Punnet</w:t>
                      </w:r>
                      <w:r w:rsidR="003A28A5">
                        <w:rPr>
                          <w:sz w:val="24"/>
                          <w:szCs w:val="24"/>
                        </w:rPr>
                        <w:t>t</w:t>
                      </w:r>
                      <w:r w:rsidRPr="00DD1CBC">
                        <w:rPr>
                          <w:sz w:val="24"/>
                          <w:szCs w:val="24"/>
                        </w:rPr>
                        <w:t xml:space="preserve"> Squares</w:t>
                      </w:r>
                    </w:p>
                    <w:p w14:paraId="3BAAC9CB" w14:textId="70665F6F" w:rsidR="00CF2082" w:rsidRPr="00DD1CBC" w:rsidRDefault="00CF2082" w:rsidP="00CF2082">
                      <w:pPr>
                        <w:pStyle w:val="BalloonText"/>
                        <w:rPr>
                          <w:sz w:val="24"/>
                          <w:szCs w:val="24"/>
                        </w:rPr>
                      </w:pPr>
                      <w:r w:rsidRPr="00DD1CBC">
                        <w:rPr>
                          <w:sz w:val="24"/>
                          <w:szCs w:val="24"/>
                        </w:rPr>
                        <w:t>Day 3 Punnet</w:t>
                      </w:r>
                      <w:r w:rsidR="003A28A5">
                        <w:rPr>
                          <w:sz w:val="24"/>
                          <w:szCs w:val="24"/>
                        </w:rPr>
                        <w:t>t</w:t>
                      </w:r>
                      <w:r w:rsidRPr="00DD1CBC">
                        <w:rPr>
                          <w:sz w:val="24"/>
                          <w:szCs w:val="24"/>
                        </w:rPr>
                        <w:t xml:space="preserve"> Squares</w:t>
                      </w:r>
                    </w:p>
                  </w:txbxContent>
                </v:textbox>
                <w10:wrap type="tight"/>
              </v:shape>
            </w:pict>
          </mc:Fallback>
        </mc:AlternateContent>
      </w:r>
      <w:r w:rsidRPr="00CF2082">
        <w:rPr>
          <w:noProof/>
        </w:rPr>
        <mc:AlternateContent>
          <mc:Choice Requires="wps">
            <w:drawing>
              <wp:anchor distT="0" distB="0" distL="114300" distR="114300" simplePos="0" relativeHeight="251715584" behindDoc="1" locked="0" layoutInCell="1" allowOverlap="1" wp14:anchorId="66CF2BE8" wp14:editId="34D43F12">
                <wp:simplePos x="0" y="0"/>
                <wp:positionH relativeFrom="column">
                  <wp:posOffset>5683885</wp:posOffset>
                </wp:positionH>
                <wp:positionV relativeFrom="paragraph">
                  <wp:posOffset>148590</wp:posOffset>
                </wp:positionV>
                <wp:extent cx="5521960" cy="6400800"/>
                <wp:effectExtent l="0" t="0" r="21590" b="19050"/>
                <wp:wrapTight wrapText="bothSides">
                  <wp:wrapPolygon edited="0">
                    <wp:start x="0" y="0"/>
                    <wp:lineTo x="0" y="21600"/>
                    <wp:lineTo x="21610" y="21600"/>
                    <wp:lineTo x="21610" y="0"/>
                    <wp:lineTo x="0" y="0"/>
                  </wp:wrapPolygon>
                </wp:wrapTight>
                <wp:docPr id="10"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21960" cy="6400800"/>
                        </a:xfrm>
                        <a:prstGeom prst="rect">
                          <a:avLst/>
                        </a:prstGeom>
                        <a:solidFill>
                          <a:schemeClr val="bg1">
                            <a:lumMod val="95000"/>
                          </a:schemeClr>
                        </a:solidFill>
                        <a:ln w="19050">
                          <a:solidFill>
                            <a:srgbClr val="000000"/>
                          </a:solidFill>
                          <a:miter lim="800000"/>
                          <a:headEnd/>
                          <a:tailEnd/>
                        </a:ln>
                      </wps:spPr>
                      <wps:txbx>
                        <w:txbxContent>
                          <w:p w14:paraId="4D7F03B0" w14:textId="12F04C75" w:rsidR="00CF2082" w:rsidRPr="00DD1CBC" w:rsidRDefault="00CF2082" w:rsidP="00CF2082">
                            <w:pPr>
                              <w:pStyle w:val="BalloonText"/>
                              <w:rPr>
                                <w:b/>
                                <w:sz w:val="24"/>
                                <w:szCs w:val="24"/>
                              </w:rPr>
                            </w:pPr>
                            <w:r w:rsidRPr="00DD1CBC">
                              <w:rPr>
                                <w:b/>
                                <w:sz w:val="24"/>
                                <w:szCs w:val="24"/>
                              </w:rPr>
                              <w:t>Lesson 5 – Introduction to Genetics Terminology</w:t>
                            </w:r>
                            <w:r w:rsidR="003A28A5">
                              <w:rPr>
                                <w:b/>
                                <w:sz w:val="24"/>
                                <w:szCs w:val="24"/>
                              </w:rPr>
                              <w:t xml:space="preserve"> and Punnett Squares</w:t>
                            </w:r>
                          </w:p>
                          <w:p w14:paraId="1CBD5BCB" w14:textId="77777777" w:rsidR="00CF2082" w:rsidRPr="00DD1CBC" w:rsidRDefault="00CF2082" w:rsidP="00CF2082">
                            <w:pPr>
                              <w:pStyle w:val="BalloonText"/>
                              <w:rPr>
                                <w:sz w:val="24"/>
                                <w:szCs w:val="24"/>
                              </w:rPr>
                            </w:pPr>
                          </w:p>
                          <w:p w14:paraId="277740F5" w14:textId="348019A2" w:rsidR="00CF2082" w:rsidRPr="00AE08E2" w:rsidRDefault="00CF2082" w:rsidP="00CF2082">
                            <w:pPr>
                              <w:pStyle w:val="BalloonText"/>
                              <w:rPr>
                                <w:b/>
                                <w:sz w:val="24"/>
                                <w:szCs w:val="24"/>
                              </w:rPr>
                            </w:pPr>
                            <w:r w:rsidRPr="00AE08E2">
                              <w:rPr>
                                <w:b/>
                                <w:sz w:val="24"/>
                                <w:szCs w:val="24"/>
                              </w:rPr>
                              <w:t xml:space="preserve">Day </w:t>
                            </w:r>
                            <w:r w:rsidR="00DD47B6">
                              <w:rPr>
                                <w:b/>
                                <w:sz w:val="24"/>
                                <w:szCs w:val="24"/>
                              </w:rPr>
                              <w:t>3</w:t>
                            </w:r>
                            <w:r w:rsidRPr="00AE08E2">
                              <w:rPr>
                                <w:b/>
                                <w:sz w:val="24"/>
                                <w:szCs w:val="24"/>
                              </w:rPr>
                              <w:t xml:space="preserve"> – Punnett Squares</w:t>
                            </w:r>
                          </w:p>
                          <w:p w14:paraId="2503B20D" w14:textId="77777777" w:rsidR="00CF2082" w:rsidRPr="00DD1CBC" w:rsidRDefault="00CF2082" w:rsidP="00CF2082">
                            <w:pPr>
                              <w:pStyle w:val="BalloonText"/>
                              <w:rPr>
                                <w:sz w:val="24"/>
                                <w:szCs w:val="24"/>
                              </w:rPr>
                            </w:pPr>
                          </w:p>
                          <w:p w14:paraId="2880DDE1" w14:textId="77777777" w:rsidR="00DD47B6" w:rsidRPr="00DD1CBC" w:rsidRDefault="00DD47B6" w:rsidP="00DD47B6">
                            <w:pPr>
                              <w:pStyle w:val="BalloonText"/>
                              <w:rPr>
                                <w:sz w:val="24"/>
                                <w:szCs w:val="24"/>
                              </w:rPr>
                            </w:pPr>
                            <w:r w:rsidRPr="00DD1CBC">
                              <w:rPr>
                                <w:b/>
                                <w:sz w:val="24"/>
                                <w:szCs w:val="24"/>
                                <w:u w:val="single"/>
                              </w:rPr>
                              <w:t>Objective:</w:t>
                            </w:r>
                            <w:r w:rsidRPr="000F5A4B">
                              <w:rPr>
                                <w:sz w:val="24"/>
                                <w:szCs w:val="24"/>
                              </w:rPr>
                              <w:t xml:space="preserve"> </w:t>
                            </w:r>
                            <w:r>
                              <w:rPr>
                                <w:sz w:val="24"/>
                                <w:szCs w:val="24"/>
                              </w:rPr>
                              <w:t>Students will be able to use Punnet Squares to make predictions about likely genotypes and phenotypes of offspring.</w:t>
                            </w:r>
                          </w:p>
                          <w:p w14:paraId="72CCC359" w14:textId="77777777" w:rsidR="00DD47B6" w:rsidRPr="00DD1CBC" w:rsidRDefault="00DD47B6" w:rsidP="00DD47B6">
                            <w:pPr>
                              <w:pStyle w:val="BalloonText"/>
                              <w:rPr>
                                <w:sz w:val="24"/>
                                <w:szCs w:val="24"/>
                              </w:rPr>
                            </w:pPr>
                          </w:p>
                          <w:p w14:paraId="346F1988" w14:textId="065D065A" w:rsidR="00DD47B6" w:rsidRDefault="00DD47B6" w:rsidP="00DD47B6">
                            <w:pPr>
                              <w:pStyle w:val="BalloonText"/>
                              <w:rPr>
                                <w:sz w:val="24"/>
                                <w:szCs w:val="24"/>
                              </w:rPr>
                            </w:pPr>
                            <w:r w:rsidRPr="00DD1CBC">
                              <w:rPr>
                                <w:b/>
                                <w:sz w:val="24"/>
                                <w:szCs w:val="24"/>
                                <w:u w:val="single"/>
                              </w:rPr>
                              <w:t>Assessment:</w:t>
                            </w:r>
                            <w:r w:rsidRPr="000F5A4B">
                              <w:rPr>
                                <w:sz w:val="24"/>
                                <w:szCs w:val="24"/>
                              </w:rPr>
                              <w:t xml:space="preserve"> </w:t>
                            </w:r>
                            <w:r w:rsidR="008C6E9E">
                              <w:rPr>
                                <w:sz w:val="24"/>
                                <w:szCs w:val="24"/>
                              </w:rPr>
                              <w:t>Depending on which worksheets are being used we recommend using:</w:t>
                            </w:r>
                          </w:p>
                          <w:p w14:paraId="531C790F" w14:textId="7FB5946A" w:rsidR="008C6E9E" w:rsidRDefault="008C6E9E" w:rsidP="00DD47B6">
                            <w:pPr>
                              <w:pStyle w:val="BalloonText"/>
                              <w:rPr>
                                <w:sz w:val="24"/>
                                <w:szCs w:val="24"/>
                              </w:rPr>
                            </w:pPr>
                            <w:r>
                              <w:rPr>
                                <w:sz w:val="24"/>
                                <w:szCs w:val="24"/>
                              </w:rPr>
                              <w:br/>
                              <w:t>Practice 2: question 9</w:t>
                            </w:r>
                          </w:p>
                          <w:p w14:paraId="0A8D1D8E" w14:textId="7B8662A0" w:rsidR="008C6E9E" w:rsidRDefault="008C6E9E" w:rsidP="00DD47B6">
                            <w:pPr>
                              <w:pStyle w:val="BalloonText"/>
                              <w:rPr>
                                <w:sz w:val="24"/>
                                <w:szCs w:val="24"/>
                              </w:rPr>
                            </w:pPr>
                            <w:r>
                              <w:rPr>
                                <w:sz w:val="24"/>
                                <w:szCs w:val="24"/>
                              </w:rPr>
                              <w:t>Practice 3: question 6</w:t>
                            </w:r>
                          </w:p>
                          <w:p w14:paraId="1DF4D36F" w14:textId="4530AFE2" w:rsidR="008C6E9E" w:rsidRPr="00DD1CBC" w:rsidRDefault="008C6E9E" w:rsidP="00DD47B6">
                            <w:pPr>
                              <w:pStyle w:val="BalloonText"/>
                              <w:rPr>
                                <w:sz w:val="24"/>
                                <w:szCs w:val="24"/>
                              </w:rPr>
                            </w:pPr>
                            <w:r>
                              <w:rPr>
                                <w:sz w:val="24"/>
                                <w:szCs w:val="24"/>
                              </w:rPr>
                              <w:t>Practice 4: question 6</w:t>
                            </w:r>
                          </w:p>
                          <w:p w14:paraId="043EF263" w14:textId="77777777" w:rsidR="00CF2082" w:rsidRPr="00DD1CBC" w:rsidRDefault="00CF2082" w:rsidP="00CF2082">
                            <w:pPr>
                              <w:pStyle w:val="BalloonText"/>
                              <w:rPr>
                                <w:sz w:val="24"/>
                                <w:szCs w:val="24"/>
                              </w:rPr>
                            </w:pPr>
                          </w:p>
                          <w:p w14:paraId="7DE5826D" w14:textId="77777777" w:rsidR="00CF2082" w:rsidRPr="00DD1CBC" w:rsidRDefault="00CF2082" w:rsidP="00CF2082">
                            <w:pPr>
                              <w:pStyle w:val="BalloonText"/>
                              <w:rPr>
                                <w:b/>
                                <w:sz w:val="24"/>
                                <w:szCs w:val="24"/>
                                <w:u w:val="single"/>
                              </w:rPr>
                            </w:pPr>
                            <w:r w:rsidRPr="00DD1CBC">
                              <w:rPr>
                                <w:b/>
                                <w:sz w:val="24"/>
                                <w:szCs w:val="24"/>
                                <w:u w:val="single"/>
                              </w:rPr>
                              <w:t xml:space="preserve">Materials: </w:t>
                            </w:r>
                          </w:p>
                          <w:p w14:paraId="68C9795B" w14:textId="603E6AC2" w:rsidR="00CF2082" w:rsidRPr="00DD1CBC" w:rsidRDefault="00CF2082" w:rsidP="00CF2082">
                            <w:pPr>
                              <w:pStyle w:val="BalloonText"/>
                              <w:rPr>
                                <w:sz w:val="24"/>
                                <w:szCs w:val="24"/>
                              </w:rPr>
                            </w:pPr>
                            <w:r w:rsidRPr="00DD1CBC">
                              <w:rPr>
                                <w:sz w:val="24"/>
                                <w:szCs w:val="24"/>
                              </w:rPr>
                              <w:t xml:space="preserve">PowerPoint: </w:t>
                            </w:r>
                            <w:r w:rsidR="00304C4B" w:rsidRPr="00304C4B">
                              <w:rPr>
                                <w:sz w:val="24"/>
                                <w:szCs w:val="24"/>
                              </w:rPr>
                              <w:t xml:space="preserve">PRACCIS Genetics Lesson 5 - Day 2 &amp; 3 Punnett </w:t>
                            </w:r>
                            <w:r w:rsidR="00DF6F36" w:rsidRPr="00304C4B">
                              <w:rPr>
                                <w:sz w:val="24"/>
                                <w:szCs w:val="24"/>
                              </w:rPr>
                              <w:t>Squares</w:t>
                            </w:r>
                            <w:r w:rsidR="00304C4B" w:rsidRPr="00304C4B">
                              <w:rPr>
                                <w:sz w:val="24"/>
                                <w:szCs w:val="24"/>
                              </w:rPr>
                              <w:t xml:space="preserve"> Introduction Class</w:t>
                            </w:r>
                          </w:p>
                          <w:p w14:paraId="144193EB" w14:textId="4C176AFE" w:rsidR="00CF2082" w:rsidRPr="00DD1CBC" w:rsidRDefault="00CF2082" w:rsidP="00CF2082">
                            <w:pPr>
                              <w:pStyle w:val="BalloonText"/>
                              <w:rPr>
                                <w:sz w:val="24"/>
                                <w:szCs w:val="24"/>
                              </w:rPr>
                            </w:pPr>
                            <w:r w:rsidRPr="00DD1CBC">
                              <w:rPr>
                                <w:sz w:val="24"/>
                                <w:szCs w:val="24"/>
                              </w:rPr>
                              <w:t xml:space="preserve">Word Doc: </w:t>
                            </w:r>
                            <w:r w:rsidR="00304C4B" w:rsidRPr="00304C4B">
                              <w:rPr>
                                <w:sz w:val="24"/>
                                <w:szCs w:val="24"/>
                              </w:rPr>
                              <w:t>PRACCIS Genetics Lesson 5 - Day 2 &amp; 3 Punnett Square Practice Part 2 Student Packet</w:t>
                            </w:r>
                          </w:p>
                          <w:p w14:paraId="32D45B84" w14:textId="52E86768" w:rsidR="00CF2082" w:rsidRPr="00DD1CBC" w:rsidRDefault="00CF2082" w:rsidP="00CF2082">
                            <w:pPr>
                              <w:pStyle w:val="BalloonText"/>
                              <w:rPr>
                                <w:sz w:val="24"/>
                                <w:szCs w:val="24"/>
                              </w:rPr>
                            </w:pPr>
                            <w:r w:rsidRPr="00DD1CBC">
                              <w:rPr>
                                <w:sz w:val="24"/>
                                <w:szCs w:val="24"/>
                              </w:rPr>
                              <w:t>Word Doc:</w:t>
                            </w:r>
                            <w:r>
                              <w:rPr>
                                <w:sz w:val="24"/>
                                <w:szCs w:val="24"/>
                              </w:rPr>
                              <w:t xml:space="preserve"> </w:t>
                            </w:r>
                            <w:r w:rsidR="00304C4B" w:rsidRPr="00304C4B">
                              <w:rPr>
                                <w:sz w:val="24"/>
                                <w:szCs w:val="24"/>
                              </w:rPr>
                              <w:t>PRACCIS Genetics lesson 5 - Terms Diagrams and Punnett Squares Teacher Packet</w:t>
                            </w:r>
                          </w:p>
                          <w:p w14:paraId="17C792D3" w14:textId="77777777" w:rsidR="00CF2082" w:rsidRPr="00DD1CBC" w:rsidRDefault="00CF2082" w:rsidP="00CF2082">
                            <w:pPr>
                              <w:pStyle w:val="BalloonText"/>
                              <w:rPr>
                                <w:sz w:val="24"/>
                                <w:szCs w:val="24"/>
                              </w:rPr>
                            </w:pPr>
                          </w:p>
                          <w:p w14:paraId="5E586126" w14:textId="4A3B59B6" w:rsidR="00CF2082" w:rsidRPr="00DD1CBC" w:rsidRDefault="00CF2082" w:rsidP="00CF2082">
                            <w:pPr>
                              <w:pStyle w:val="BalloonText"/>
                              <w:rPr>
                                <w:sz w:val="24"/>
                                <w:szCs w:val="24"/>
                              </w:rPr>
                            </w:pPr>
                            <w:r w:rsidRPr="00DD1CBC">
                              <w:rPr>
                                <w:b/>
                                <w:sz w:val="24"/>
                                <w:szCs w:val="24"/>
                                <w:u w:val="single"/>
                              </w:rPr>
                              <w:t xml:space="preserve">Do </w:t>
                            </w:r>
                            <w:r w:rsidR="003A28A5">
                              <w:rPr>
                                <w:b/>
                                <w:sz w:val="24"/>
                                <w:szCs w:val="24"/>
                                <w:u w:val="single"/>
                              </w:rPr>
                              <w:t>N</w:t>
                            </w:r>
                            <w:r w:rsidR="003A28A5" w:rsidRPr="00DD1CBC">
                              <w:rPr>
                                <w:b/>
                                <w:sz w:val="24"/>
                                <w:szCs w:val="24"/>
                                <w:u w:val="single"/>
                              </w:rPr>
                              <w:t>ow</w:t>
                            </w:r>
                            <w:r w:rsidRPr="00DD1CBC">
                              <w:rPr>
                                <w:b/>
                                <w:sz w:val="24"/>
                                <w:szCs w:val="24"/>
                                <w:u w:val="single"/>
                              </w:rPr>
                              <w:t>:</w:t>
                            </w:r>
                            <w:r w:rsidRPr="00DD1CBC">
                              <w:rPr>
                                <w:sz w:val="24"/>
                                <w:szCs w:val="24"/>
                              </w:rPr>
                              <w:t xml:space="preserve"> </w:t>
                            </w:r>
                            <w:r w:rsidR="008C6E9E">
                              <w:rPr>
                                <w:sz w:val="24"/>
                                <w:szCs w:val="24"/>
                              </w:rPr>
                              <w:t xml:space="preserve">Choose a practice set and have students start working on it for their </w:t>
                            </w:r>
                            <w:r w:rsidR="003A28A5">
                              <w:rPr>
                                <w:sz w:val="24"/>
                                <w:szCs w:val="24"/>
                              </w:rPr>
                              <w:t>Do Now</w:t>
                            </w:r>
                            <w:r w:rsidR="008C6E9E">
                              <w:rPr>
                                <w:sz w:val="24"/>
                                <w:szCs w:val="24"/>
                              </w:rPr>
                              <w:t>.</w:t>
                            </w:r>
                          </w:p>
                          <w:p w14:paraId="7F93C6FE" w14:textId="77777777" w:rsidR="00CF2082" w:rsidRPr="00DD1CBC" w:rsidRDefault="00CF2082" w:rsidP="00CF2082">
                            <w:pPr>
                              <w:pStyle w:val="BalloonText"/>
                              <w:rPr>
                                <w:sz w:val="24"/>
                                <w:szCs w:val="24"/>
                              </w:rPr>
                            </w:pPr>
                          </w:p>
                          <w:p w14:paraId="6345F675" w14:textId="1A06BF97" w:rsidR="00CF2082" w:rsidRPr="00DD1CBC" w:rsidRDefault="00CF2082" w:rsidP="00CF2082">
                            <w:pPr>
                              <w:pStyle w:val="BalloonText"/>
                              <w:rPr>
                                <w:sz w:val="24"/>
                                <w:szCs w:val="24"/>
                              </w:rPr>
                            </w:pPr>
                            <w:r w:rsidRPr="00DD1CBC">
                              <w:rPr>
                                <w:b/>
                                <w:sz w:val="24"/>
                                <w:szCs w:val="24"/>
                                <w:u w:val="single"/>
                              </w:rPr>
                              <w:t>Procedure:</w:t>
                            </w:r>
                            <w:r>
                              <w:rPr>
                                <w:sz w:val="24"/>
                                <w:szCs w:val="24"/>
                              </w:rPr>
                              <w:t xml:space="preserve"> </w:t>
                            </w:r>
                            <w:r w:rsidR="00DF6F36">
                              <w:rPr>
                                <w:sz w:val="24"/>
                                <w:szCs w:val="24"/>
                              </w:rPr>
                              <w:t>There are more detailed instructions below</w:t>
                            </w:r>
                            <w:r w:rsidR="008C6E9E">
                              <w:rPr>
                                <w:sz w:val="24"/>
                                <w:szCs w:val="24"/>
                              </w:rPr>
                              <w:t>.</w:t>
                            </w:r>
                            <w:r w:rsidR="008A1F92">
                              <w:rPr>
                                <w:sz w:val="24"/>
                                <w:szCs w:val="24"/>
                              </w:rPr>
                              <w:t xml:space="preserve"> </w:t>
                            </w:r>
                          </w:p>
                          <w:p w14:paraId="0E0CCDD5" w14:textId="77777777" w:rsidR="00CF2082" w:rsidRPr="00DD1CBC" w:rsidRDefault="00CF2082" w:rsidP="00CF2082">
                            <w:pPr>
                              <w:pStyle w:val="BalloonText"/>
                              <w:rPr>
                                <w:sz w:val="24"/>
                                <w:szCs w:val="24"/>
                              </w:rPr>
                            </w:pPr>
                          </w:p>
                          <w:p w14:paraId="1C412A5D" w14:textId="6E4DA56E" w:rsidR="00CF2082" w:rsidRPr="00DD1CBC" w:rsidRDefault="00CF2082" w:rsidP="00CF2082">
                            <w:pPr>
                              <w:pStyle w:val="BalloonText"/>
                              <w:rPr>
                                <w:sz w:val="24"/>
                                <w:szCs w:val="24"/>
                              </w:rPr>
                            </w:pPr>
                            <w:r w:rsidRPr="00DD1CBC">
                              <w:rPr>
                                <w:b/>
                                <w:sz w:val="24"/>
                                <w:szCs w:val="24"/>
                                <w:u w:val="single"/>
                              </w:rPr>
                              <w:t>Closure:</w:t>
                            </w:r>
                            <w:r w:rsidRPr="00DD1CBC">
                              <w:rPr>
                                <w:sz w:val="24"/>
                                <w:szCs w:val="24"/>
                              </w:rPr>
                              <w:t xml:space="preserve"> </w:t>
                            </w:r>
                            <w:r w:rsidR="008C6E9E">
                              <w:rPr>
                                <w:sz w:val="24"/>
                                <w:szCs w:val="24"/>
                              </w:rPr>
                              <w:t xml:space="preserve">This is at the teacher’s </w:t>
                            </w:r>
                            <w:bookmarkStart w:id="1" w:name="_GoBack"/>
                            <w:bookmarkEnd w:id="1"/>
                            <w:r w:rsidR="008C6E9E">
                              <w:rPr>
                                <w:sz w:val="24"/>
                                <w:szCs w:val="24"/>
                              </w:rPr>
                              <w:t xml:space="preserve">discretion.  We recommend using practice 3 question 6 or practice 4 </w:t>
                            </w:r>
                            <w:proofErr w:type="gramStart"/>
                            <w:r w:rsidR="00132098">
                              <w:rPr>
                                <w:sz w:val="24"/>
                                <w:szCs w:val="24"/>
                              </w:rPr>
                              <w:t>question</w:t>
                            </w:r>
                            <w:proofErr w:type="gramEnd"/>
                            <w:r w:rsidR="00132098">
                              <w:rPr>
                                <w:sz w:val="24"/>
                                <w:szCs w:val="24"/>
                              </w:rPr>
                              <w:t xml:space="preserve"> 6.  Either question can be used as </w:t>
                            </w:r>
                            <w:r w:rsidR="003A28A5">
                              <w:rPr>
                                <w:sz w:val="24"/>
                                <w:szCs w:val="24"/>
                              </w:rPr>
                              <w:t xml:space="preserve">the </w:t>
                            </w:r>
                            <w:r w:rsidR="008C6E9E">
                              <w:rPr>
                                <w:sz w:val="24"/>
                                <w:szCs w:val="24"/>
                              </w:rPr>
                              <w:t>assessment and closure of day 3.</w:t>
                            </w:r>
                          </w:p>
                          <w:p w14:paraId="0B02FE4A" w14:textId="77777777" w:rsidR="00CF2082" w:rsidRPr="00DD1CBC" w:rsidRDefault="00CF2082" w:rsidP="00CF2082">
                            <w:pPr>
                              <w:pStyle w:val="BalloonText"/>
                              <w:rPr>
                                <w:sz w:val="24"/>
                                <w:szCs w:val="24"/>
                              </w:rPr>
                            </w:pPr>
                          </w:p>
                          <w:p w14:paraId="0CE221D2" w14:textId="77777777" w:rsidR="00CF2082" w:rsidRPr="00DD1CBC" w:rsidRDefault="00CF2082" w:rsidP="00CF2082">
                            <w:pPr>
                              <w:pStyle w:val="BalloonText"/>
                              <w:rPr>
                                <w:sz w:val="24"/>
                                <w:szCs w:val="24"/>
                              </w:rPr>
                            </w:pPr>
                            <w:r w:rsidRPr="00DD1CBC">
                              <w:rPr>
                                <w:b/>
                                <w:sz w:val="24"/>
                                <w:szCs w:val="24"/>
                                <w:u w:val="single"/>
                              </w:rPr>
                              <w:t>Homework:</w:t>
                            </w:r>
                            <w:r w:rsidRPr="00DD1CBC">
                              <w:rPr>
                                <w:sz w:val="24"/>
                                <w:szCs w:val="24"/>
                              </w:rPr>
                              <w:t xml:space="preserve"> At the teacher’s discretion</w:t>
                            </w:r>
                            <w:r>
                              <w:rPr>
                                <w:sz w:val="24"/>
                                <w:szCs w:val="24"/>
                              </w:rPr>
                              <w:t>.</w:t>
                            </w:r>
                          </w:p>
                          <w:p w14:paraId="5A382CF6" w14:textId="77777777" w:rsidR="00CF2082" w:rsidRPr="00DD1CBC" w:rsidRDefault="00CF2082" w:rsidP="00CF2082">
                            <w:pPr>
                              <w:pStyle w:val="BalloonText"/>
                              <w:rPr>
                                <w:sz w:val="24"/>
                                <w:szCs w:val="24"/>
                              </w:rPr>
                            </w:pPr>
                          </w:p>
                          <w:p w14:paraId="3821B1A2" w14:textId="77777777" w:rsidR="00CF2082" w:rsidRPr="00DD1CBC" w:rsidRDefault="00CF2082" w:rsidP="00CF2082">
                            <w:pPr>
                              <w:pStyle w:val="BalloonText"/>
                            </w:pPr>
                            <w:r w:rsidRPr="00DD1CBC">
                              <w:rPr>
                                <w:b/>
                                <w:sz w:val="24"/>
                                <w:szCs w:val="24"/>
                                <w:u w:val="single"/>
                              </w:rPr>
                              <w:t>Modifications:</w:t>
                            </w:r>
                            <w:r w:rsidRPr="00DD1CBC">
                              <w:rPr>
                                <w:sz w:val="24"/>
                                <w:szCs w:val="24"/>
                              </w:rPr>
                              <w:t xml:space="preserve"> Planned by the teacher as it fits the needs of their students.</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_x0000_s1044" type="#_x0000_t202" style="position:absolute;margin-left:447.55pt;margin-top:11.7pt;width:434.8pt;height:7in;z-index:-251600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" fillcolor="#f2f2f2 [3052]" strokeweight="1.5pt">
                <v:textbox>
                  <w:txbxContent>
                    <w:p w14:paraId="4D7F03B0" w14:textId="12F04C75" w:rsidR="00CF2082" w:rsidRPr="00DD1CBC" w:rsidRDefault="00CF2082" w:rsidP="00CF2082">
                      <w:pPr>
                        <w:pStyle w:val="BalloonText"/>
                        <w:rPr>
                          <w:b/>
                          <w:sz w:val="24"/>
                          <w:szCs w:val="24"/>
                        </w:rPr>
                      </w:pPr>
                      <w:r w:rsidRPr="00DD1CBC">
                        <w:rPr>
                          <w:b/>
                          <w:sz w:val="24"/>
                          <w:szCs w:val="24"/>
                        </w:rPr>
                        <w:t>Lesson 5 – Introduction to Genetics Terminology</w:t>
                      </w:r>
                      <w:r w:rsidR="003A28A5">
                        <w:rPr>
                          <w:b/>
                          <w:sz w:val="24"/>
                          <w:szCs w:val="24"/>
                        </w:rPr>
                        <w:t xml:space="preserve"> and Punnett Squares</w:t>
                      </w:r>
                    </w:p>
                    <w:p w14:paraId="1CBD5BCB" w14:textId="77777777" w:rsidR="00CF2082" w:rsidRPr="00DD1CBC" w:rsidRDefault="00CF2082" w:rsidP="00CF2082">
                      <w:pPr>
                        <w:pStyle w:val="BalloonText"/>
                        <w:rPr>
                          <w:sz w:val="24"/>
                          <w:szCs w:val="24"/>
                        </w:rPr>
                      </w:pPr>
                    </w:p>
                    <w:p w14:paraId="277740F5" w14:textId="348019A2" w:rsidR="00CF2082" w:rsidRPr="00AE08E2" w:rsidRDefault="00CF2082" w:rsidP="00CF2082">
                      <w:pPr>
                        <w:pStyle w:val="BalloonText"/>
                        <w:rPr>
                          <w:b/>
                          <w:sz w:val="24"/>
                          <w:szCs w:val="24"/>
                        </w:rPr>
                      </w:pPr>
                      <w:r w:rsidRPr="00AE08E2">
                        <w:rPr>
                          <w:b/>
                          <w:sz w:val="24"/>
                          <w:szCs w:val="24"/>
                        </w:rPr>
                        <w:t xml:space="preserve">Day </w:t>
                      </w:r>
                      <w:r w:rsidR="00DD47B6">
                        <w:rPr>
                          <w:b/>
                          <w:sz w:val="24"/>
                          <w:szCs w:val="24"/>
                        </w:rPr>
                        <w:t>3</w:t>
                      </w:r>
                      <w:r w:rsidRPr="00AE08E2">
                        <w:rPr>
                          <w:b/>
                          <w:sz w:val="24"/>
                          <w:szCs w:val="24"/>
                        </w:rPr>
                        <w:t xml:space="preserve"> – Punnett Squares</w:t>
                      </w:r>
                    </w:p>
                    <w:p w14:paraId="2503B20D" w14:textId="77777777" w:rsidR="00CF2082" w:rsidRPr="00DD1CBC" w:rsidRDefault="00CF2082" w:rsidP="00CF2082">
                      <w:pPr>
                        <w:pStyle w:val="BalloonText"/>
                        <w:rPr>
                          <w:sz w:val="24"/>
                          <w:szCs w:val="24"/>
                        </w:rPr>
                      </w:pPr>
                    </w:p>
                    <w:p w14:paraId="2880DDE1" w14:textId="77777777" w:rsidR="00DD47B6" w:rsidRPr="00DD1CBC" w:rsidRDefault="00DD47B6" w:rsidP="00DD47B6">
                      <w:pPr>
                        <w:pStyle w:val="BalloonText"/>
                        <w:rPr>
                          <w:sz w:val="24"/>
                          <w:szCs w:val="24"/>
                        </w:rPr>
                      </w:pPr>
                      <w:r w:rsidRPr="00DD1CBC">
                        <w:rPr>
                          <w:b/>
                          <w:sz w:val="24"/>
                          <w:szCs w:val="24"/>
                          <w:u w:val="single"/>
                        </w:rPr>
                        <w:t>Objective:</w:t>
                      </w:r>
                      <w:r w:rsidRPr="000F5A4B">
                        <w:rPr>
                          <w:sz w:val="24"/>
                          <w:szCs w:val="24"/>
                        </w:rPr>
                        <w:t xml:space="preserve"> </w:t>
                      </w:r>
                      <w:r>
                        <w:rPr>
                          <w:sz w:val="24"/>
                          <w:szCs w:val="24"/>
                        </w:rPr>
                        <w:t>Students will be able to use Punnet Squares to make predictions about likely genotypes and phenotypes of offspring.</w:t>
                      </w:r>
                    </w:p>
                    <w:p w14:paraId="72CCC359" w14:textId="77777777" w:rsidR="00DD47B6" w:rsidRPr="00DD1CBC" w:rsidRDefault="00DD47B6" w:rsidP="00DD47B6">
                      <w:pPr>
                        <w:pStyle w:val="BalloonText"/>
                        <w:rPr>
                          <w:sz w:val="24"/>
                          <w:szCs w:val="24"/>
                        </w:rPr>
                      </w:pPr>
                    </w:p>
                    <w:p w14:paraId="346F1988" w14:textId="065D065A" w:rsidR="00DD47B6" w:rsidRDefault="00DD47B6" w:rsidP="00DD47B6">
                      <w:pPr>
                        <w:pStyle w:val="BalloonText"/>
                        <w:rPr>
                          <w:sz w:val="24"/>
                          <w:szCs w:val="24"/>
                        </w:rPr>
                      </w:pPr>
                      <w:r w:rsidRPr="00DD1CBC">
                        <w:rPr>
                          <w:b/>
                          <w:sz w:val="24"/>
                          <w:szCs w:val="24"/>
                          <w:u w:val="single"/>
                        </w:rPr>
                        <w:t>Assessment:</w:t>
                      </w:r>
                      <w:r w:rsidRPr="000F5A4B">
                        <w:rPr>
                          <w:sz w:val="24"/>
                          <w:szCs w:val="24"/>
                        </w:rPr>
                        <w:t xml:space="preserve"> </w:t>
                      </w:r>
                      <w:r w:rsidR="008C6E9E">
                        <w:rPr>
                          <w:sz w:val="24"/>
                          <w:szCs w:val="24"/>
                        </w:rPr>
                        <w:t>Depending on which worksheets are being used we recommend using:</w:t>
                      </w:r>
                    </w:p>
                    <w:p w14:paraId="531C790F" w14:textId="7FB5946A" w:rsidR="008C6E9E" w:rsidRDefault="008C6E9E" w:rsidP="00DD47B6">
                      <w:pPr>
                        <w:pStyle w:val="BalloonText"/>
                        <w:rPr>
                          <w:sz w:val="24"/>
                          <w:szCs w:val="24"/>
                        </w:rPr>
                      </w:pPr>
                      <w:r>
                        <w:rPr>
                          <w:sz w:val="24"/>
                          <w:szCs w:val="24"/>
                        </w:rPr>
                        <w:br/>
                        <w:t>Practice 2: question 9</w:t>
                      </w:r>
                    </w:p>
                    <w:p w14:paraId="0A8D1D8E" w14:textId="7B8662A0" w:rsidR="008C6E9E" w:rsidRDefault="008C6E9E" w:rsidP="00DD47B6">
                      <w:pPr>
                        <w:pStyle w:val="BalloonText"/>
                        <w:rPr>
                          <w:sz w:val="24"/>
                          <w:szCs w:val="24"/>
                        </w:rPr>
                      </w:pPr>
                      <w:r>
                        <w:rPr>
                          <w:sz w:val="24"/>
                          <w:szCs w:val="24"/>
                        </w:rPr>
                        <w:t>Practice 3: question 6</w:t>
                      </w:r>
                    </w:p>
                    <w:p w14:paraId="1DF4D36F" w14:textId="4530AFE2" w:rsidR="008C6E9E" w:rsidRPr="00DD1CBC" w:rsidRDefault="008C6E9E" w:rsidP="00DD47B6">
                      <w:pPr>
                        <w:pStyle w:val="BalloonText"/>
                        <w:rPr>
                          <w:sz w:val="24"/>
                          <w:szCs w:val="24"/>
                        </w:rPr>
                      </w:pPr>
                      <w:r>
                        <w:rPr>
                          <w:sz w:val="24"/>
                          <w:szCs w:val="24"/>
                        </w:rPr>
                        <w:t>Practice 4: question 6</w:t>
                      </w:r>
                    </w:p>
                    <w:p w14:paraId="043EF263" w14:textId="77777777" w:rsidR="00CF2082" w:rsidRPr="00DD1CBC" w:rsidRDefault="00CF2082" w:rsidP="00CF2082">
                      <w:pPr>
                        <w:pStyle w:val="BalloonText"/>
                        <w:rPr>
                          <w:sz w:val="24"/>
                          <w:szCs w:val="24"/>
                        </w:rPr>
                      </w:pPr>
                    </w:p>
                    <w:p w14:paraId="7DE5826D" w14:textId="77777777" w:rsidR="00CF2082" w:rsidRPr="00DD1CBC" w:rsidRDefault="00CF2082" w:rsidP="00CF2082">
                      <w:pPr>
                        <w:pStyle w:val="BalloonText"/>
                        <w:rPr>
                          <w:b/>
                          <w:sz w:val="24"/>
                          <w:szCs w:val="24"/>
                          <w:u w:val="single"/>
                        </w:rPr>
                      </w:pPr>
                      <w:r w:rsidRPr="00DD1CBC">
                        <w:rPr>
                          <w:b/>
                          <w:sz w:val="24"/>
                          <w:szCs w:val="24"/>
                          <w:u w:val="single"/>
                        </w:rPr>
                        <w:t xml:space="preserve">Materials: </w:t>
                      </w:r>
                    </w:p>
                    <w:p w14:paraId="68C9795B" w14:textId="603E6AC2" w:rsidR="00CF2082" w:rsidRPr="00DD1CBC" w:rsidRDefault="00CF2082" w:rsidP="00CF2082">
                      <w:pPr>
                        <w:pStyle w:val="BalloonText"/>
                        <w:rPr>
                          <w:sz w:val="24"/>
                          <w:szCs w:val="24"/>
                        </w:rPr>
                      </w:pPr>
                      <w:r w:rsidRPr="00DD1CBC">
                        <w:rPr>
                          <w:sz w:val="24"/>
                          <w:szCs w:val="24"/>
                        </w:rPr>
                        <w:t xml:space="preserve">PowerPoint: </w:t>
                      </w:r>
                      <w:r w:rsidR="00304C4B" w:rsidRPr="00304C4B">
                        <w:rPr>
                          <w:sz w:val="24"/>
                          <w:szCs w:val="24"/>
                        </w:rPr>
                        <w:t xml:space="preserve">PRACCIS Genetics Lesson 5 - Day 2 &amp; 3 Punnett </w:t>
                      </w:r>
                      <w:r w:rsidR="00DF6F36" w:rsidRPr="00304C4B">
                        <w:rPr>
                          <w:sz w:val="24"/>
                          <w:szCs w:val="24"/>
                        </w:rPr>
                        <w:t>Squares</w:t>
                      </w:r>
                      <w:r w:rsidR="00304C4B" w:rsidRPr="00304C4B">
                        <w:rPr>
                          <w:sz w:val="24"/>
                          <w:szCs w:val="24"/>
                        </w:rPr>
                        <w:t xml:space="preserve"> Introduction Class</w:t>
                      </w:r>
                    </w:p>
                    <w:p w14:paraId="144193EB" w14:textId="4C176AFE" w:rsidR="00CF2082" w:rsidRPr="00DD1CBC" w:rsidRDefault="00CF2082" w:rsidP="00CF2082">
                      <w:pPr>
                        <w:pStyle w:val="BalloonText"/>
                        <w:rPr>
                          <w:sz w:val="24"/>
                          <w:szCs w:val="24"/>
                        </w:rPr>
                      </w:pPr>
                      <w:r w:rsidRPr="00DD1CBC">
                        <w:rPr>
                          <w:sz w:val="24"/>
                          <w:szCs w:val="24"/>
                        </w:rPr>
                        <w:t xml:space="preserve">Word Doc: </w:t>
                      </w:r>
                      <w:r w:rsidR="00304C4B" w:rsidRPr="00304C4B">
                        <w:rPr>
                          <w:sz w:val="24"/>
                          <w:szCs w:val="24"/>
                        </w:rPr>
                        <w:t>PRACCIS Genetics Lesson 5 - Day 2 &amp; 3 Punnett Square Practice Part 2 Student Packet</w:t>
                      </w:r>
                    </w:p>
                    <w:p w14:paraId="32D45B84" w14:textId="52E86768" w:rsidR="00CF2082" w:rsidRPr="00DD1CBC" w:rsidRDefault="00CF2082" w:rsidP="00CF2082">
                      <w:pPr>
                        <w:pStyle w:val="BalloonText"/>
                        <w:rPr>
                          <w:sz w:val="24"/>
                          <w:szCs w:val="24"/>
                        </w:rPr>
                      </w:pPr>
                      <w:r w:rsidRPr="00DD1CBC">
                        <w:rPr>
                          <w:sz w:val="24"/>
                          <w:szCs w:val="24"/>
                        </w:rPr>
                        <w:t>Word Doc:</w:t>
                      </w:r>
                      <w:r>
                        <w:rPr>
                          <w:sz w:val="24"/>
                          <w:szCs w:val="24"/>
                        </w:rPr>
                        <w:t xml:space="preserve"> </w:t>
                      </w:r>
                      <w:r w:rsidR="00304C4B" w:rsidRPr="00304C4B">
                        <w:rPr>
                          <w:sz w:val="24"/>
                          <w:szCs w:val="24"/>
                        </w:rPr>
                        <w:t>PRACCIS Genetics lesson 5 - Terms Diagrams and Punnett Squares Teacher Packet</w:t>
                      </w:r>
                    </w:p>
                    <w:p w14:paraId="17C792D3" w14:textId="77777777" w:rsidR="00CF2082" w:rsidRPr="00DD1CBC" w:rsidRDefault="00CF2082" w:rsidP="00CF2082">
                      <w:pPr>
                        <w:pStyle w:val="BalloonText"/>
                        <w:rPr>
                          <w:sz w:val="24"/>
                          <w:szCs w:val="24"/>
                        </w:rPr>
                      </w:pPr>
                    </w:p>
                    <w:p w14:paraId="5E586126" w14:textId="4A3B59B6" w:rsidR="00CF2082" w:rsidRPr="00DD1CBC" w:rsidRDefault="00CF2082" w:rsidP="00CF2082">
                      <w:pPr>
                        <w:pStyle w:val="BalloonText"/>
                        <w:rPr>
                          <w:sz w:val="24"/>
                          <w:szCs w:val="24"/>
                        </w:rPr>
                      </w:pPr>
                      <w:r w:rsidRPr="00DD1CBC">
                        <w:rPr>
                          <w:b/>
                          <w:sz w:val="24"/>
                          <w:szCs w:val="24"/>
                          <w:u w:val="single"/>
                        </w:rPr>
                        <w:t xml:space="preserve">Do </w:t>
                      </w:r>
                      <w:r w:rsidR="003A28A5">
                        <w:rPr>
                          <w:b/>
                          <w:sz w:val="24"/>
                          <w:szCs w:val="24"/>
                          <w:u w:val="single"/>
                        </w:rPr>
                        <w:t>N</w:t>
                      </w:r>
                      <w:r w:rsidR="003A28A5" w:rsidRPr="00DD1CBC">
                        <w:rPr>
                          <w:b/>
                          <w:sz w:val="24"/>
                          <w:szCs w:val="24"/>
                          <w:u w:val="single"/>
                        </w:rPr>
                        <w:t>ow</w:t>
                      </w:r>
                      <w:r w:rsidRPr="00DD1CBC">
                        <w:rPr>
                          <w:b/>
                          <w:sz w:val="24"/>
                          <w:szCs w:val="24"/>
                          <w:u w:val="single"/>
                        </w:rPr>
                        <w:t>:</w:t>
                      </w:r>
                      <w:r w:rsidRPr="00DD1CBC">
                        <w:rPr>
                          <w:sz w:val="24"/>
                          <w:szCs w:val="24"/>
                        </w:rPr>
                        <w:t xml:space="preserve"> </w:t>
                      </w:r>
                      <w:r w:rsidR="008C6E9E">
                        <w:rPr>
                          <w:sz w:val="24"/>
                          <w:szCs w:val="24"/>
                        </w:rPr>
                        <w:t xml:space="preserve">Choose a practice set and have students start working on it for their </w:t>
                      </w:r>
                      <w:r w:rsidR="003A28A5">
                        <w:rPr>
                          <w:sz w:val="24"/>
                          <w:szCs w:val="24"/>
                        </w:rPr>
                        <w:t>Do Now</w:t>
                      </w:r>
                      <w:r w:rsidR="008C6E9E">
                        <w:rPr>
                          <w:sz w:val="24"/>
                          <w:szCs w:val="24"/>
                        </w:rPr>
                        <w:t>.</w:t>
                      </w:r>
                    </w:p>
                    <w:p w14:paraId="7F93C6FE" w14:textId="77777777" w:rsidR="00CF2082" w:rsidRPr="00DD1CBC" w:rsidRDefault="00CF2082" w:rsidP="00CF2082">
                      <w:pPr>
                        <w:pStyle w:val="BalloonText"/>
                        <w:rPr>
                          <w:sz w:val="24"/>
                          <w:szCs w:val="24"/>
                        </w:rPr>
                      </w:pPr>
                    </w:p>
                    <w:p w14:paraId="6345F675" w14:textId="1A06BF97" w:rsidR="00CF2082" w:rsidRPr="00DD1CBC" w:rsidRDefault="00CF2082" w:rsidP="00CF2082">
                      <w:pPr>
                        <w:pStyle w:val="BalloonText"/>
                        <w:rPr>
                          <w:sz w:val="24"/>
                          <w:szCs w:val="24"/>
                        </w:rPr>
                      </w:pPr>
                      <w:r w:rsidRPr="00DD1CBC">
                        <w:rPr>
                          <w:b/>
                          <w:sz w:val="24"/>
                          <w:szCs w:val="24"/>
                          <w:u w:val="single"/>
                        </w:rPr>
                        <w:t>Procedure:</w:t>
                      </w:r>
                      <w:r>
                        <w:rPr>
                          <w:sz w:val="24"/>
                          <w:szCs w:val="24"/>
                        </w:rPr>
                        <w:t xml:space="preserve"> </w:t>
                      </w:r>
                      <w:r w:rsidR="00DF6F36">
                        <w:rPr>
                          <w:sz w:val="24"/>
                          <w:szCs w:val="24"/>
                        </w:rPr>
                        <w:t>There are more detailed instructions below</w:t>
                      </w:r>
                      <w:r w:rsidR="008C6E9E">
                        <w:rPr>
                          <w:sz w:val="24"/>
                          <w:szCs w:val="24"/>
                        </w:rPr>
                        <w:t>.</w:t>
                      </w:r>
                      <w:r w:rsidR="008A1F92">
                        <w:rPr>
                          <w:sz w:val="24"/>
                          <w:szCs w:val="24"/>
                        </w:rPr>
                        <w:t xml:space="preserve"> </w:t>
                      </w:r>
                    </w:p>
                    <w:p w14:paraId="0E0CCDD5" w14:textId="77777777" w:rsidR="00CF2082" w:rsidRPr="00DD1CBC" w:rsidRDefault="00CF2082" w:rsidP="00CF2082">
                      <w:pPr>
                        <w:pStyle w:val="BalloonText"/>
                        <w:rPr>
                          <w:sz w:val="24"/>
                          <w:szCs w:val="24"/>
                        </w:rPr>
                      </w:pPr>
                    </w:p>
                    <w:p w14:paraId="1C412A5D" w14:textId="6E4DA56E" w:rsidR="00CF2082" w:rsidRPr="00DD1CBC" w:rsidRDefault="00CF2082" w:rsidP="00CF2082">
                      <w:pPr>
                        <w:pStyle w:val="BalloonText"/>
                        <w:rPr>
                          <w:sz w:val="24"/>
                          <w:szCs w:val="24"/>
                        </w:rPr>
                      </w:pPr>
                      <w:r w:rsidRPr="00DD1CBC">
                        <w:rPr>
                          <w:b/>
                          <w:sz w:val="24"/>
                          <w:szCs w:val="24"/>
                          <w:u w:val="single"/>
                        </w:rPr>
                        <w:t>Closure:</w:t>
                      </w:r>
                      <w:r w:rsidRPr="00DD1CBC">
                        <w:rPr>
                          <w:sz w:val="24"/>
                          <w:szCs w:val="24"/>
                        </w:rPr>
                        <w:t xml:space="preserve"> </w:t>
                      </w:r>
                      <w:r w:rsidR="008C6E9E">
                        <w:rPr>
                          <w:sz w:val="24"/>
                          <w:szCs w:val="24"/>
                        </w:rPr>
                        <w:t xml:space="preserve">This is at the teacher’s </w:t>
                      </w:r>
                      <w:bookmarkStart w:id="2" w:name="_GoBack"/>
                      <w:bookmarkEnd w:id="2"/>
                      <w:r w:rsidR="008C6E9E">
                        <w:rPr>
                          <w:sz w:val="24"/>
                          <w:szCs w:val="24"/>
                        </w:rPr>
                        <w:t xml:space="preserve">discretion.  We recommend using practice 3 question 6 or practice 4 </w:t>
                      </w:r>
                      <w:proofErr w:type="gramStart"/>
                      <w:r w:rsidR="00132098">
                        <w:rPr>
                          <w:sz w:val="24"/>
                          <w:szCs w:val="24"/>
                        </w:rPr>
                        <w:t>question</w:t>
                      </w:r>
                      <w:proofErr w:type="gramEnd"/>
                      <w:r w:rsidR="00132098">
                        <w:rPr>
                          <w:sz w:val="24"/>
                          <w:szCs w:val="24"/>
                        </w:rPr>
                        <w:t xml:space="preserve"> 6.  Either question can be used as </w:t>
                      </w:r>
                      <w:r w:rsidR="003A28A5">
                        <w:rPr>
                          <w:sz w:val="24"/>
                          <w:szCs w:val="24"/>
                        </w:rPr>
                        <w:t xml:space="preserve">the </w:t>
                      </w:r>
                      <w:r w:rsidR="008C6E9E">
                        <w:rPr>
                          <w:sz w:val="24"/>
                          <w:szCs w:val="24"/>
                        </w:rPr>
                        <w:t>assessment and closure of day 3.</w:t>
                      </w:r>
                    </w:p>
                    <w:p w14:paraId="0B02FE4A" w14:textId="77777777" w:rsidR="00CF2082" w:rsidRPr="00DD1CBC" w:rsidRDefault="00CF2082" w:rsidP="00CF2082">
                      <w:pPr>
                        <w:pStyle w:val="BalloonText"/>
                        <w:rPr>
                          <w:sz w:val="24"/>
                          <w:szCs w:val="24"/>
                        </w:rPr>
                      </w:pPr>
                    </w:p>
                    <w:p w14:paraId="0CE221D2" w14:textId="77777777" w:rsidR="00CF2082" w:rsidRPr="00DD1CBC" w:rsidRDefault="00CF2082" w:rsidP="00CF2082">
                      <w:pPr>
                        <w:pStyle w:val="BalloonText"/>
                        <w:rPr>
                          <w:sz w:val="24"/>
                          <w:szCs w:val="24"/>
                        </w:rPr>
                      </w:pPr>
                      <w:r w:rsidRPr="00DD1CBC">
                        <w:rPr>
                          <w:b/>
                          <w:sz w:val="24"/>
                          <w:szCs w:val="24"/>
                          <w:u w:val="single"/>
                        </w:rPr>
                        <w:t>Homework:</w:t>
                      </w:r>
                      <w:r w:rsidRPr="00DD1CBC">
                        <w:rPr>
                          <w:sz w:val="24"/>
                          <w:szCs w:val="24"/>
                        </w:rPr>
                        <w:t xml:space="preserve"> At the teacher’s discretion</w:t>
                      </w:r>
                      <w:r>
                        <w:rPr>
                          <w:sz w:val="24"/>
                          <w:szCs w:val="24"/>
                        </w:rPr>
                        <w:t>.</w:t>
                      </w:r>
                    </w:p>
                    <w:p w14:paraId="5A382CF6" w14:textId="77777777" w:rsidR="00CF2082" w:rsidRPr="00DD1CBC" w:rsidRDefault="00CF2082" w:rsidP="00CF2082">
                      <w:pPr>
                        <w:pStyle w:val="BalloonText"/>
                        <w:rPr>
                          <w:sz w:val="24"/>
                          <w:szCs w:val="24"/>
                        </w:rPr>
                      </w:pPr>
                    </w:p>
                    <w:p w14:paraId="3821B1A2" w14:textId="77777777" w:rsidR="00CF2082" w:rsidRPr="00DD1CBC" w:rsidRDefault="00CF2082" w:rsidP="00CF2082">
                      <w:pPr>
                        <w:pStyle w:val="BalloonText"/>
                      </w:pPr>
                      <w:r w:rsidRPr="00DD1CBC">
                        <w:rPr>
                          <w:b/>
                          <w:sz w:val="24"/>
                          <w:szCs w:val="24"/>
                          <w:u w:val="single"/>
                        </w:rPr>
                        <w:t>Modifications:</w:t>
                      </w:r>
                      <w:r w:rsidRPr="00DD1CBC">
                        <w:rPr>
                          <w:sz w:val="24"/>
                          <w:szCs w:val="24"/>
                        </w:rPr>
                        <w:t xml:space="preserve"> Planned by the teacher as it fits the needs of their students.</w:t>
                      </w:r>
                    </w:p>
                  </w:txbxContent>
                </v:textbox>
                <w10:wrap type="tight"/>
              </v:shape>
            </w:pict>
          </mc:Fallback>
        </mc:AlternateContent>
      </w:r>
    </w:p>
    <w:p w14:paraId="25588603" w14:textId="700E2705" w:rsidR="008A1F92" w:rsidRDefault="00AE08E2">
      <w:r>
        <w:br w:type="page"/>
      </w:r>
    </w:p>
    <w:p w14:paraId="69FBEF10" w14:textId="5344D3F1" w:rsidR="008A1F92" w:rsidRDefault="00B35E0B">
      <w:r>
        <w:rPr>
          <w:noProof/>
        </w:rPr>
        <w:lastRenderedPageBreak/>
        <w:drawing>
          <wp:anchor distT="0" distB="0" distL="114300" distR="114300" simplePos="0" relativeHeight="251730944" behindDoc="1" locked="0" layoutInCell="1" allowOverlap="1" wp14:anchorId="381C9706" wp14:editId="538DA951">
            <wp:simplePos x="0" y="0"/>
            <wp:positionH relativeFrom="column">
              <wp:posOffset>5404513</wp:posOffset>
            </wp:positionH>
            <wp:positionV relativeFrom="paragraph">
              <wp:posOffset>-39237</wp:posOffset>
            </wp:positionV>
            <wp:extent cx="4653887" cy="6671051"/>
            <wp:effectExtent l="0" t="0" r="0" b="0"/>
            <wp:wrapNone/>
            <wp:docPr id="56" name="Picture 56" descr="C:\Users\Chinn-Student\Dropbox\ISS2 D-GENETICS\Lesson 5 - Punnett Squares\Page 3 answers\ISS2 Genetics Lesson 5 - Punnet Square Practice Part 2 Answers_Page_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Chinn-Student\Dropbox\ISS2 D-GENETICS\Lesson 5 - Punnett Squares\Page 3 answers\ISS2 Genetics Lesson 5 - Punnet Square Practice Part 2 Answers_Page_1.png"/>
                    <pic:cNvPicPr>
                      <a:picLocks noChangeAspect="1" noChangeArrowheads="1"/>
                    </pic:cNvPicPr>
                  </pic:nvPicPr>
                  <pic:blipFill rotWithShape="1">
                    <a:blip r:embed="rId24">
                      <a:extLst>
                        <a:ext uri="{28A0092B-C50C-407E-A947-70E740481C1C}">
                          <a14:useLocalDpi xmlns:a14="http://schemas.microsoft.com/office/drawing/2010/main" val="0"/>
                        </a:ext>
                      </a:extLst>
                    </a:blip>
                    <a:srcRect l="10053" t="4151" r="8770" b="8491"/>
                    <a:stretch/>
                  </pic:blipFill>
                  <pic:spPr bwMode="auto">
                    <a:xfrm>
                      <a:off x="0" y="0"/>
                      <a:ext cx="4655717" cy="6673674"/>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AA74A3">
        <w:rPr>
          <w:noProof/>
        </w:rPr>
        <w:drawing>
          <wp:anchor distT="0" distB="0" distL="114300" distR="114300" simplePos="0" relativeHeight="251727872" behindDoc="1" locked="0" layoutInCell="1" allowOverlap="1" wp14:anchorId="41774043" wp14:editId="1CEBF7F2">
            <wp:simplePos x="0" y="0"/>
            <wp:positionH relativeFrom="column">
              <wp:posOffset>-635</wp:posOffset>
            </wp:positionH>
            <wp:positionV relativeFrom="paragraph">
              <wp:posOffset>1270</wp:posOffset>
            </wp:positionV>
            <wp:extent cx="4517390" cy="6622415"/>
            <wp:effectExtent l="0" t="0" r="0" b="6985"/>
            <wp:wrapNone/>
            <wp:docPr id="53" name="Picture 53" descr="C:\Users\Chinn-Student\Dropbox\ISS2 D-GENETICS\Lesson 5 - Punnett Squares\ISS2 Genetics Lesson 5 - Day 2 &amp; 3 Punnett Square Practice Part 2 SE_Page_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Chinn-Student\Dropbox\ISS2 D-GENETICS\Lesson 5 - Punnett Squares\ISS2 Genetics Lesson 5 - Day 2 &amp; 3 Punnett Square Practice Part 2 SE_Page_3.png"/>
                    <pic:cNvPicPr>
                      <a:picLocks noChangeAspect="1" noChangeArrowheads="1"/>
                    </pic:cNvPicPr>
                  </pic:nvPicPr>
                  <pic:blipFill rotWithShape="1">
                    <a:blip r:embed="rId25">
                      <a:extLst>
                        <a:ext uri="{28A0092B-C50C-407E-A947-70E740481C1C}">
                          <a14:useLocalDpi xmlns:a14="http://schemas.microsoft.com/office/drawing/2010/main" val="0"/>
                        </a:ext>
                      </a:extLst>
                    </a:blip>
                    <a:srcRect l="9944" t="4266" r="8678" b="3632"/>
                    <a:stretch/>
                  </pic:blipFill>
                  <pic:spPr bwMode="auto">
                    <a:xfrm>
                      <a:off x="0" y="0"/>
                      <a:ext cx="4517390" cy="662241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49FD688D" w14:textId="55AD7381" w:rsidR="00AA74A3" w:rsidRPr="00B35E0B" w:rsidRDefault="00AA74A3">
      <w:pPr>
        <w:rPr>
          <w:noProof/>
        </w:rPr>
      </w:pPr>
    </w:p>
    <w:p w14:paraId="70E3D924" w14:textId="145D6320" w:rsidR="00AE08E2" w:rsidRDefault="00AE08E2"/>
    <w:p w14:paraId="728DFB7B" w14:textId="6E91059E" w:rsidR="00AE08E2" w:rsidRDefault="006133C0">
      <w:r>
        <w:t xml:space="preserve"> </w:t>
      </w:r>
    </w:p>
    <w:p w14:paraId="29F1475A" w14:textId="284B079C" w:rsidR="00B35E0B" w:rsidRDefault="00AE08E2">
      <w:r>
        <w:br w:type="page"/>
      </w:r>
    </w:p>
    <w:p w14:paraId="4C960324" w14:textId="06E81470" w:rsidR="00AA74A3" w:rsidRDefault="00803612">
      <w:pPr>
        <w:rPr>
          <w:noProof/>
        </w:rPr>
      </w:pPr>
      <w:r>
        <w:rPr>
          <w:noProof/>
        </w:rPr>
        <w:lastRenderedPageBreak/>
        <w:drawing>
          <wp:anchor distT="0" distB="0" distL="114300" distR="114300" simplePos="0" relativeHeight="251734016" behindDoc="0" locked="0" layoutInCell="1" allowOverlap="1" wp14:anchorId="748393A9" wp14:editId="46F020C6">
            <wp:simplePos x="0" y="0"/>
            <wp:positionH relativeFrom="column">
              <wp:posOffset>5058410</wp:posOffset>
            </wp:positionH>
            <wp:positionV relativeFrom="paragraph">
              <wp:posOffset>-1905</wp:posOffset>
            </wp:positionV>
            <wp:extent cx="5059045" cy="6733540"/>
            <wp:effectExtent l="0" t="0" r="8255" b="0"/>
            <wp:wrapSquare wrapText="bothSides"/>
            <wp:docPr id="21" name="Picture 21" descr="C:\Users\Home\Dropbox\ISS2 D-GENETICS\Lesson 5 - Punnett Squares\Old Materials\ISS2 Genetics Lesson 5 - Punnet Square Practice Part 2 Answer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ome\Dropbox\ISS2 D-GENETICS\Lesson 5 - Punnett Squares\Old Materials\ISS2 Genetics Lesson 5 - Punnet Square Practice Part 2 Answers.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059045" cy="6733540"/>
                    </a:xfrm>
                    <a:prstGeom prst="rect">
                      <a:avLst/>
                    </a:prstGeom>
                    <a:noFill/>
                    <a:ln>
                      <a:noFill/>
                    </a:ln>
                  </pic:spPr>
                </pic:pic>
              </a:graphicData>
            </a:graphic>
            <wp14:sizeRelH relativeFrom="page">
              <wp14:pctWidth>0</wp14:pctWidth>
            </wp14:sizeRelH>
            <wp14:sizeRelV relativeFrom="page">
              <wp14:pctHeight>0</wp14:pctHeight>
            </wp14:sizeRelV>
          </wp:anchor>
        </w:drawing>
      </w:r>
      <w:r w:rsidR="00AA74A3">
        <w:rPr>
          <w:noProof/>
        </w:rPr>
        <w:drawing>
          <wp:anchor distT="0" distB="0" distL="114300" distR="114300" simplePos="0" relativeHeight="251728896" behindDoc="1" locked="0" layoutInCell="1" allowOverlap="1" wp14:anchorId="61D19B4D" wp14:editId="5DCB6F9A">
            <wp:simplePos x="0" y="0"/>
            <wp:positionH relativeFrom="column">
              <wp:posOffset>-136478</wp:posOffset>
            </wp:positionH>
            <wp:positionV relativeFrom="paragraph">
              <wp:posOffset>15354</wp:posOffset>
            </wp:positionV>
            <wp:extent cx="4885899" cy="6577705"/>
            <wp:effectExtent l="0" t="0" r="0" b="0"/>
            <wp:wrapNone/>
            <wp:docPr id="54" name="Picture 54" descr="C:\Users\Chinn-Student\Dropbox\ISS2 D-GENETICS\Lesson 5 - Punnett Squares\ISS2 Genetics Lesson 5 - Day 2 &amp; 3 Punnett Square Practice Part 2 SE_Page_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Chinn-Student\Dropbox\ISS2 D-GENETICS\Lesson 5 - Punnett Squares\ISS2 Genetics Lesson 5 - Day 2 &amp; 3 Punnett Square Practice Part 2 SE_Page_4.png"/>
                    <pic:cNvPicPr>
                      <a:picLocks noChangeAspect="1" noChangeArrowheads="1"/>
                    </pic:cNvPicPr>
                  </pic:nvPicPr>
                  <pic:blipFill rotWithShape="1">
                    <a:blip r:embed="rId27">
                      <a:extLst>
                        <a:ext uri="{28A0092B-C50C-407E-A947-70E740481C1C}">
                          <a14:useLocalDpi xmlns:a14="http://schemas.microsoft.com/office/drawing/2010/main" val="0"/>
                        </a:ext>
                      </a:extLst>
                    </a:blip>
                    <a:srcRect l="10513" t="4370" r="9704" b="3450"/>
                    <a:stretch/>
                  </pic:blipFill>
                  <pic:spPr bwMode="auto">
                    <a:xfrm>
                      <a:off x="0" y="0"/>
                      <a:ext cx="4885800" cy="6577572"/>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C441619" w14:textId="77EB7AAE" w:rsidR="00DD47B6" w:rsidRDefault="00DD47B6"/>
    <w:p w14:paraId="74EB1054" w14:textId="78DE5807" w:rsidR="008B72DD" w:rsidRDefault="00DD47B6">
      <w:r>
        <w:br w:type="page"/>
      </w:r>
    </w:p>
    <w:p w14:paraId="05D74BCD" w14:textId="08BE2272" w:rsidR="00AA74A3" w:rsidRDefault="008B72DD">
      <w:pPr>
        <w:rPr>
          <w:noProof/>
        </w:rPr>
      </w:pPr>
      <w:r>
        <w:rPr>
          <w:noProof/>
        </w:rPr>
        <w:lastRenderedPageBreak/>
        <w:drawing>
          <wp:anchor distT="0" distB="0" distL="114300" distR="114300" simplePos="0" relativeHeight="251729920" behindDoc="1" locked="0" layoutInCell="1" allowOverlap="1" wp14:anchorId="375A144C" wp14:editId="387C4962">
            <wp:simplePos x="0" y="0"/>
            <wp:positionH relativeFrom="column">
              <wp:posOffset>-68551</wp:posOffset>
            </wp:positionH>
            <wp:positionV relativeFrom="paragraph">
              <wp:posOffset>-135160</wp:posOffset>
            </wp:positionV>
            <wp:extent cx="4872251" cy="6704949"/>
            <wp:effectExtent l="0" t="0" r="5080" b="1270"/>
            <wp:wrapNone/>
            <wp:docPr id="55" name="Picture 55" descr="C:\Users\Chinn-Student\Dropbox\ISS2 D-GENETICS\Lesson 5 - Punnett Squares\ISS2 Genetics Lesson 5 - Day 2 &amp; 3 Punnett Square Practice Part 2 SE_Page_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Chinn-Student\Dropbox\ISS2 D-GENETICS\Lesson 5 - Punnett Squares\ISS2 Genetics Lesson 5 - Day 2 &amp; 3 Punnett Square Practice Part 2 SE_Page_5.png"/>
                    <pic:cNvPicPr>
                      <a:picLocks noChangeAspect="1" noChangeArrowheads="1"/>
                    </pic:cNvPicPr>
                  </pic:nvPicPr>
                  <pic:blipFill rotWithShape="1">
                    <a:blip r:embed="rId28">
                      <a:extLst>
                        <a:ext uri="{28A0092B-C50C-407E-A947-70E740481C1C}">
                          <a14:useLocalDpi xmlns:a14="http://schemas.microsoft.com/office/drawing/2010/main" val="0"/>
                        </a:ext>
                      </a:extLst>
                    </a:blip>
                    <a:srcRect l="10370" t="4575" r="10277" b="3626"/>
                    <a:stretch/>
                  </pic:blipFill>
                  <pic:spPr bwMode="auto">
                    <a:xfrm>
                      <a:off x="0" y="0"/>
                      <a:ext cx="4872251" cy="6704949"/>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32992" behindDoc="1" locked="0" layoutInCell="1" allowOverlap="1" wp14:anchorId="3EF3E2D0" wp14:editId="013C199A">
            <wp:simplePos x="0" y="0"/>
            <wp:positionH relativeFrom="column">
              <wp:posOffset>5718412</wp:posOffset>
            </wp:positionH>
            <wp:positionV relativeFrom="paragraph">
              <wp:posOffset>-52885</wp:posOffset>
            </wp:positionV>
            <wp:extent cx="4749421" cy="6602473"/>
            <wp:effectExtent l="0" t="0" r="0" b="8255"/>
            <wp:wrapNone/>
            <wp:docPr id="58" name="Picture 58" descr="C:\Users\Chinn-Student\Dropbox\ISS2 D-GENETICS\Lesson 5 - Punnett Squares\Page 3 answers\ISS2 Genetics Lesson 5 - Punnet Square Practice Part 2 Answers_Page_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Chinn-Student\Dropbox\ISS2 D-GENETICS\Lesson 5 - Punnett Squares\Page 3 answers\ISS2 Genetics Lesson 5 - Punnet Square Practice Part 2 Answers_Page_3.png"/>
                    <pic:cNvPicPr>
                      <a:picLocks noChangeAspect="1" noChangeArrowheads="1"/>
                    </pic:cNvPicPr>
                  </pic:nvPicPr>
                  <pic:blipFill rotWithShape="1">
                    <a:blip r:embed="rId29">
                      <a:extLst>
                        <a:ext uri="{28A0092B-C50C-407E-A947-70E740481C1C}">
                          <a14:useLocalDpi xmlns:a14="http://schemas.microsoft.com/office/drawing/2010/main" val="0"/>
                        </a:ext>
                      </a:extLst>
                    </a:blip>
                    <a:srcRect l="10485" t="3830" r="3072" b="5958"/>
                    <a:stretch/>
                  </pic:blipFill>
                  <pic:spPr bwMode="auto">
                    <a:xfrm>
                      <a:off x="0" y="0"/>
                      <a:ext cx="4749189" cy="6602151"/>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388401A2" w14:textId="2314EEA7" w:rsidR="00044628" w:rsidRDefault="00044628"/>
    <w:sectPr w:rsidR="00044628" w:rsidSect="00672838">
      <w:footerReference w:type="default" r:id="rId30"/>
      <w:pgSz w:w="20160" w:h="12240" w:orient="landscape" w:code="5"/>
      <w:pgMar w:top="900" w:right="1440" w:bottom="72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12BC91C" w14:textId="77777777" w:rsidR="00B541FE" w:rsidRDefault="00B541FE" w:rsidP="00DD1CBC">
      <w:pPr>
        <w:spacing w:after="0" w:line="240" w:lineRule="auto"/>
      </w:pPr>
      <w:r>
        <w:separator/>
      </w:r>
    </w:p>
  </w:endnote>
  <w:endnote w:type="continuationSeparator" w:id="0">
    <w:p w14:paraId="36FE8022" w14:textId="77777777" w:rsidR="00B541FE" w:rsidRDefault="00B541FE" w:rsidP="00DD1CB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572781569"/>
      <w:docPartObj>
        <w:docPartGallery w:val="Page Numbers (Bottom of Page)"/>
        <w:docPartUnique/>
      </w:docPartObj>
    </w:sdtPr>
    <w:sdtEndPr>
      <w:rPr>
        <w:noProof/>
      </w:rPr>
    </w:sdtEndPr>
    <w:sdtContent>
      <w:p w14:paraId="787BDA18" w14:textId="28FB2322" w:rsidR="00DD1CBC" w:rsidRDefault="006F3044">
        <w:pPr>
          <w:pStyle w:val="Footer"/>
          <w:jc w:val="right"/>
        </w:pPr>
        <w:r>
          <w:t xml:space="preserve">Page </w:t>
        </w:r>
        <w:r w:rsidR="00DD1CBC">
          <w:fldChar w:fldCharType="begin"/>
        </w:r>
        <w:r w:rsidR="00DD1CBC">
          <w:instrText xml:space="preserve"> PAGE   \* MERGEFORMAT </w:instrText>
        </w:r>
        <w:r w:rsidR="00DD1CBC">
          <w:fldChar w:fldCharType="separate"/>
        </w:r>
        <w:r w:rsidR="00DF6F36">
          <w:rPr>
            <w:noProof/>
          </w:rPr>
          <w:t>19</w:t>
        </w:r>
        <w:r w:rsidR="00DD1CBC">
          <w:rPr>
            <w:noProof/>
          </w:rPr>
          <w:fldChar w:fldCharType="end"/>
        </w:r>
      </w:p>
    </w:sdtContent>
  </w:sdt>
  <w:p w14:paraId="77DDDBFC" w14:textId="77777777" w:rsidR="00DD1CBC" w:rsidRDefault="00DD1CBC">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E99FEB7" w14:textId="77777777" w:rsidR="00B541FE" w:rsidRDefault="00B541FE" w:rsidP="00DD1CBC">
      <w:pPr>
        <w:spacing w:after="0" w:line="240" w:lineRule="auto"/>
      </w:pPr>
      <w:r>
        <w:separator/>
      </w:r>
    </w:p>
  </w:footnote>
  <w:footnote w:type="continuationSeparator" w:id="0">
    <w:p w14:paraId="0315EC46" w14:textId="77777777" w:rsidR="00B541FE" w:rsidRDefault="00B541FE" w:rsidP="00DD1CBC">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40328"/>
    <w:rsid w:val="00023761"/>
    <w:rsid w:val="00040F96"/>
    <w:rsid w:val="00044628"/>
    <w:rsid w:val="000736CA"/>
    <w:rsid w:val="000833DA"/>
    <w:rsid w:val="00093E2F"/>
    <w:rsid w:val="000E55F8"/>
    <w:rsid w:val="000F5A4B"/>
    <w:rsid w:val="000F68CD"/>
    <w:rsid w:val="0011080A"/>
    <w:rsid w:val="00132098"/>
    <w:rsid w:val="00162E10"/>
    <w:rsid w:val="00173AE4"/>
    <w:rsid w:val="001C178B"/>
    <w:rsid w:val="001D1237"/>
    <w:rsid w:val="001E1BE7"/>
    <w:rsid w:val="00204E6D"/>
    <w:rsid w:val="00214330"/>
    <w:rsid w:val="0023256E"/>
    <w:rsid w:val="00274EA8"/>
    <w:rsid w:val="002A0F66"/>
    <w:rsid w:val="002A7389"/>
    <w:rsid w:val="002B4072"/>
    <w:rsid w:val="002E5EB6"/>
    <w:rsid w:val="002F597D"/>
    <w:rsid w:val="00304C4B"/>
    <w:rsid w:val="00320E87"/>
    <w:rsid w:val="00365F21"/>
    <w:rsid w:val="003A28A5"/>
    <w:rsid w:val="003B6427"/>
    <w:rsid w:val="003D5491"/>
    <w:rsid w:val="003E4D75"/>
    <w:rsid w:val="003E543D"/>
    <w:rsid w:val="00414D46"/>
    <w:rsid w:val="00440328"/>
    <w:rsid w:val="00467689"/>
    <w:rsid w:val="00482FD4"/>
    <w:rsid w:val="00496BEA"/>
    <w:rsid w:val="004B1924"/>
    <w:rsid w:val="004B3CBD"/>
    <w:rsid w:val="004C2DF2"/>
    <w:rsid w:val="004F271C"/>
    <w:rsid w:val="005019CC"/>
    <w:rsid w:val="00521DFC"/>
    <w:rsid w:val="00531B1D"/>
    <w:rsid w:val="00533103"/>
    <w:rsid w:val="00551B0B"/>
    <w:rsid w:val="00555F9C"/>
    <w:rsid w:val="00562FFB"/>
    <w:rsid w:val="00575D59"/>
    <w:rsid w:val="005B644B"/>
    <w:rsid w:val="005F6441"/>
    <w:rsid w:val="00611000"/>
    <w:rsid w:val="006133C0"/>
    <w:rsid w:val="006330F3"/>
    <w:rsid w:val="00672838"/>
    <w:rsid w:val="006B163D"/>
    <w:rsid w:val="006B3DF5"/>
    <w:rsid w:val="006C5A8C"/>
    <w:rsid w:val="006E1D43"/>
    <w:rsid w:val="006F3044"/>
    <w:rsid w:val="00706763"/>
    <w:rsid w:val="0079545A"/>
    <w:rsid w:val="007C70D5"/>
    <w:rsid w:val="007E57F6"/>
    <w:rsid w:val="00802F46"/>
    <w:rsid w:val="008034A9"/>
    <w:rsid w:val="00803612"/>
    <w:rsid w:val="00816283"/>
    <w:rsid w:val="00830144"/>
    <w:rsid w:val="00835EEB"/>
    <w:rsid w:val="00837AE3"/>
    <w:rsid w:val="00843102"/>
    <w:rsid w:val="008634D4"/>
    <w:rsid w:val="008A1F92"/>
    <w:rsid w:val="008B7031"/>
    <w:rsid w:val="008B72DD"/>
    <w:rsid w:val="008C6E9E"/>
    <w:rsid w:val="008D185A"/>
    <w:rsid w:val="0096407A"/>
    <w:rsid w:val="00966C49"/>
    <w:rsid w:val="009F03A8"/>
    <w:rsid w:val="00A124C5"/>
    <w:rsid w:val="00A33010"/>
    <w:rsid w:val="00A52A06"/>
    <w:rsid w:val="00A9260D"/>
    <w:rsid w:val="00AA74A3"/>
    <w:rsid w:val="00AD0050"/>
    <w:rsid w:val="00AD3FF4"/>
    <w:rsid w:val="00AE08E2"/>
    <w:rsid w:val="00AF4D22"/>
    <w:rsid w:val="00B04DBC"/>
    <w:rsid w:val="00B35E0B"/>
    <w:rsid w:val="00B541FE"/>
    <w:rsid w:val="00B608E2"/>
    <w:rsid w:val="00B64FC2"/>
    <w:rsid w:val="00B7275F"/>
    <w:rsid w:val="00B96144"/>
    <w:rsid w:val="00BB49A1"/>
    <w:rsid w:val="00BC46DE"/>
    <w:rsid w:val="00BC636B"/>
    <w:rsid w:val="00BD145D"/>
    <w:rsid w:val="00C13F56"/>
    <w:rsid w:val="00C3626A"/>
    <w:rsid w:val="00C77513"/>
    <w:rsid w:val="00CC5B64"/>
    <w:rsid w:val="00CD3C96"/>
    <w:rsid w:val="00CE6C08"/>
    <w:rsid w:val="00CF2082"/>
    <w:rsid w:val="00D1001D"/>
    <w:rsid w:val="00D20CEA"/>
    <w:rsid w:val="00D3546C"/>
    <w:rsid w:val="00D35F2B"/>
    <w:rsid w:val="00D90270"/>
    <w:rsid w:val="00DA2CC7"/>
    <w:rsid w:val="00DA5228"/>
    <w:rsid w:val="00DB3730"/>
    <w:rsid w:val="00DD1CBC"/>
    <w:rsid w:val="00DD47B6"/>
    <w:rsid w:val="00DD4F5D"/>
    <w:rsid w:val="00DF0202"/>
    <w:rsid w:val="00DF6F36"/>
    <w:rsid w:val="00E233BF"/>
    <w:rsid w:val="00E27BAA"/>
    <w:rsid w:val="00E40751"/>
    <w:rsid w:val="00E636BC"/>
    <w:rsid w:val="00E77895"/>
    <w:rsid w:val="00E93B17"/>
    <w:rsid w:val="00EC3A25"/>
    <w:rsid w:val="00ED1F33"/>
    <w:rsid w:val="00EE0FF9"/>
    <w:rsid w:val="00F01460"/>
    <w:rsid w:val="00F105FD"/>
    <w:rsid w:val="00F116AC"/>
    <w:rsid w:val="00F16B81"/>
    <w:rsid w:val="00F34325"/>
    <w:rsid w:val="00F4418D"/>
    <w:rsid w:val="00F8030C"/>
    <w:rsid w:val="00F80FFB"/>
    <w:rsid w:val="00FD1F6E"/>
    <w:rsid w:val="00FD6684"/>
    <w:rsid w:val="00FD6F3B"/>
    <w:rsid w:val="00FE42C0"/>
  </w:rsids>
  <m:mathPr>
    <m:mathFont m:val="Cambria Math"/>
    <m:brkBin m:val="before"/>
    <m:brkBinSub m:val="--"/>
    <m:smallFrac/>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2C82DC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B3CBD"/>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unhideWhenUsed/>
    <w:rsid w:val="0044032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rsid w:val="00440328"/>
    <w:rPr>
      <w:rFonts w:ascii="Tahoma" w:hAnsi="Tahoma" w:cs="Tahoma"/>
      <w:sz w:val="16"/>
      <w:szCs w:val="16"/>
    </w:rPr>
  </w:style>
  <w:style w:type="paragraph" w:styleId="Header">
    <w:name w:val="header"/>
    <w:basedOn w:val="Normal"/>
    <w:link w:val="HeaderChar"/>
    <w:uiPriority w:val="99"/>
    <w:unhideWhenUsed/>
    <w:rsid w:val="00DD1CBC"/>
    <w:pPr>
      <w:tabs>
        <w:tab w:val="center" w:pos="4680"/>
        <w:tab w:val="right" w:pos="9360"/>
      </w:tabs>
      <w:spacing w:after="0" w:line="240" w:lineRule="auto"/>
    </w:pPr>
  </w:style>
  <w:style w:type="character" w:customStyle="1" w:styleId="HeaderChar">
    <w:name w:val="Header Char"/>
    <w:basedOn w:val="DefaultParagraphFont"/>
    <w:link w:val="Header"/>
    <w:uiPriority w:val="99"/>
    <w:rsid w:val="00DD1CBC"/>
  </w:style>
  <w:style w:type="paragraph" w:styleId="Footer">
    <w:name w:val="footer"/>
    <w:basedOn w:val="Normal"/>
    <w:link w:val="FooterChar"/>
    <w:uiPriority w:val="99"/>
    <w:unhideWhenUsed/>
    <w:rsid w:val="00DD1CBC"/>
    <w:pPr>
      <w:tabs>
        <w:tab w:val="center" w:pos="4680"/>
        <w:tab w:val="right" w:pos="9360"/>
      </w:tabs>
      <w:spacing w:after="0" w:line="240" w:lineRule="auto"/>
    </w:pPr>
  </w:style>
  <w:style w:type="character" w:customStyle="1" w:styleId="FooterChar">
    <w:name w:val="Footer Char"/>
    <w:basedOn w:val="DefaultParagraphFont"/>
    <w:link w:val="Footer"/>
    <w:uiPriority w:val="99"/>
    <w:rsid w:val="00DD1CBC"/>
  </w:style>
  <w:style w:type="character" w:styleId="CommentReference">
    <w:name w:val="annotation reference"/>
    <w:basedOn w:val="DefaultParagraphFont"/>
    <w:uiPriority w:val="99"/>
    <w:semiHidden/>
    <w:unhideWhenUsed/>
    <w:rsid w:val="00A9260D"/>
    <w:rPr>
      <w:sz w:val="16"/>
      <w:szCs w:val="16"/>
    </w:rPr>
  </w:style>
  <w:style w:type="paragraph" w:styleId="CommentText">
    <w:name w:val="annotation text"/>
    <w:basedOn w:val="Normal"/>
    <w:link w:val="CommentTextChar"/>
    <w:uiPriority w:val="99"/>
    <w:semiHidden/>
    <w:unhideWhenUsed/>
    <w:rsid w:val="00A9260D"/>
    <w:pPr>
      <w:spacing w:line="240" w:lineRule="auto"/>
    </w:pPr>
    <w:rPr>
      <w:sz w:val="20"/>
      <w:szCs w:val="20"/>
    </w:rPr>
  </w:style>
  <w:style w:type="character" w:customStyle="1" w:styleId="CommentTextChar">
    <w:name w:val="Comment Text Char"/>
    <w:basedOn w:val="DefaultParagraphFont"/>
    <w:link w:val="CommentText"/>
    <w:uiPriority w:val="99"/>
    <w:semiHidden/>
    <w:rsid w:val="00A9260D"/>
    <w:rPr>
      <w:sz w:val="20"/>
      <w:szCs w:val="20"/>
    </w:rPr>
  </w:style>
  <w:style w:type="paragraph" w:styleId="CommentSubject">
    <w:name w:val="annotation subject"/>
    <w:basedOn w:val="CommentText"/>
    <w:next w:val="CommentText"/>
    <w:link w:val="CommentSubjectChar"/>
    <w:uiPriority w:val="99"/>
    <w:semiHidden/>
    <w:unhideWhenUsed/>
    <w:rsid w:val="00A9260D"/>
    <w:rPr>
      <w:b/>
      <w:bCs/>
    </w:rPr>
  </w:style>
  <w:style w:type="character" w:customStyle="1" w:styleId="CommentSubjectChar">
    <w:name w:val="Comment Subject Char"/>
    <w:basedOn w:val="CommentTextChar"/>
    <w:link w:val="CommentSubject"/>
    <w:uiPriority w:val="99"/>
    <w:semiHidden/>
    <w:rsid w:val="00A9260D"/>
    <w:rPr>
      <w:b/>
      <w:bCs/>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B3CBD"/>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unhideWhenUsed/>
    <w:rsid w:val="0044032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rsid w:val="00440328"/>
    <w:rPr>
      <w:rFonts w:ascii="Tahoma" w:hAnsi="Tahoma" w:cs="Tahoma"/>
      <w:sz w:val="16"/>
      <w:szCs w:val="16"/>
    </w:rPr>
  </w:style>
  <w:style w:type="paragraph" w:styleId="Header">
    <w:name w:val="header"/>
    <w:basedOn w:val="Normal"/>
    <w:link w:val="HeaderChar"/>
    <w:uiPriority w:val="99"/>
    <w:unhideWhenUsed/>
    <w:rsid w:val="00DD1CBC"/>
    <w:pPr>
      <w:tabs>
        <w:tab w:val="center" w:pos="4680"/>
        <w:tab w:val="right" w:pos="9360"/>
      </w:tabs>
      <w:spacing w:after="0" w:line="240" w:lineRule="auto"/>
    </w:pPr>
  </w:style>
  <w:style w:type="character" w:customStyle="1" w:styleId="HeaderChar">
    <w:name w:val="Header Char"/>
    <w:basedOn w:val="DefaultParagraphFont"/>
    <w:link w:val="Header"/>
    <w:uiPriority w:val="99"/>
    <w:rsid w:val="00DD1CBC"/>
  </w:style>
  <w:style w:type="paragraph" w:styleId="Footer">
    <w:name w:val="footer"/>
    <w:basedOn w:val="Normal"/>
    <w:link w:val="FooterChar"/>
    <w:uiPriority w:val="99"/>
    <w:unhideWhenUsed/>
    <w:rsid w:val="00DD1CBC"/>
    <w:pPr>
      <w:tabs>
        <w:tab w:val="center" w:pos="4680"/>
        <w:tab w:val="right" w:pos="9360"/>
      </w:tabs>
      <w:spacing w:after="0" w:line="240" w:lineRule="auto"/>
    </w:pPr>
  </w:style>
  <w:style w:type="character" w:customStyle="1" w:styleId="FooterChar">
    <w:name w:val="Footer Char"/>
    <w:basedOn w:val="DefaultParagraphFont"/>
    <w:link w:val="Footer"/>
    <w:uiPriority w:val="99"/>
    <w:rsid w:val="00DD1CBC"/>
  </w:style>
  <w:style w:type="character" w:styleId="CommentReference">
    <w:name w:val="annotation reference"/>
    <w:basedOn w:val="DefaultParagraphFont"/>
    <w:uiPriority w:val="99"/>
    <w:semiHidden/>
    <w:unhideWhenUsed/>
    <w:rsid w:val="00A9260D"/>
    <w:rPr>
      <w:sz w:val="16"/>
      <w:szCs w:val="16"/>
    </w:rPr>
  </w:style>
  <w:style w:type="paragraph" w:styleId="CommentText">
    <w:name w:val="annotation text"/>
    <w:basedOn w:val="Normal"/>
    <w:link w:val="CommentTextChar"/>
    <w:uiPriority w:val="99"/>
    <w:semiHidden/>
    <w:unhideWhenUsed/>
    <w:rsid w:val="00A9260D"/>
    <w:pPr>
      <w:spacing w:line="240" w:lineRule="auto"/>
    </w:pPr>
    <w:rPr>
      <w:sz w:val="20"/>
      <w:szCs w:val="20"/>
    </w:rPr>
  </w:style>
  <w:style w:type="character" w:customStyle="1" w:styleId="CommentTextChar">
    <w:name w:val="Comment Text Char"/>
    <w:basedOn w:val="DefaultParagraphFont"/>
    <w:link w:val="CommentText"/>
    <w:uiPriority w:val="99"/>
    <w:semiHidden/>
    <w:rsid w:val="00A9260D"/>
    <w:rPr>
      <w:sz w:val="20"/>
      <w:szCs w:val="20"/>
    </w:rPr>
  </w:style>
  <w:style w:type="paragraph" w:styleId="CommentSubject">
    <w:name w:val="annotation subject"/>
    <w:basedOn w:val="CommentText"/>
    <w:next w:val="CommentText"/>
    <w:link w:val="CommentSubjectChar"/>
    <w:uiPriority w:val="99"/>
    <w:semiHidden/>
    <w:unhideWhenUsed/>
    <w:rsid w:val="00A9260D"/>
    <w:rPr>
      <w:b/>
      <w:bCs/>
    </w:rPr>
  </w:style>
  <w:style w:type="character" w:customStyle="1" w:styleId="CommentSubjectChar">
    <w:name w:val="Comment Subject Char"/>
    <w:basedOn w:val="CommentTextChar"/>
    <w:link w:val="CommentSubject"/>
    <w:uiPriority w:val="99"/>
    <w:semiHidden/>
    <w:rsid w:val="00A9260D"/>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 Type="http://schemas.microsoft.com/office/2007/relationships/stylesWithEffects" Target="stylesWithEffect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FDA2A0C-2447-435F-A4CD-EFFE4ECEFCE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19</Pages>
  <Words>15</Words>
  <Characters>92</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Graduate School of Education, Rutgers University</Company>
  <LinksUpToDate>false</LinksUpToDate>
  <CharactersWithSpaces>106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Chris</dc:creator>
  <cp:lastModifiedBy>Admin</cp:lastModifiedBy>
  <cp:revision>2</cp:revision>
  <dcterms:created xsi:type="dcterms:W3CDTF">2014-04-09T16:04:00Z</dcterms:created>
  <dcterms:modified xsi:type="dcterms:W3CDTF">2014-04-09T16:04:00Z</dcterms:modified>
</cp:coreProperties>
</file>